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2B8E655E" w:rsidR="005D5ED3" w:rsidRPr="00125C96" w:rsidRDefault="005D5ED3" w:rsidP="00052282">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FB3D4B">
        <w:rPr>
          <w:rFonts w:cs="Arial" w:hint="eastAsia"/>
          <w:b/>
          <w:bCs/>
          <w:sz w:val="24"/>
          <w:lang w:eastAsia="zh-CN"/>
        </w:rPr>
        <w:t>8</w:t>
      </w:r>
      <w:r w:rsidRPr="00125C96">
        <w:rPr>
          <w:b/>
          <w:i/>
          <w:noProof/>
          <w:sz w:val="28"/>
        </w:rPr>
        <w:tab/>
      </w:r>
      <w:r w:rsidR="00043637" w:rsidRPr="00043637">
        <w:rPr>
          <w:rFonts w:cs="Arial"/>
          <w:b/>
          <w:bCs/>
          <w:sz w:val="24"/>
          <w:szCs w:val="24"/>
          <w:lang w:eastAsia="zh-CN"/>
        </w:rPr>
        <w:t>S2-25</w:t>
      </w:r>
      <w:r w:rsidR="00E063A2" w:rsidRPr="00E063A2">
        <w:rPr>
          <w:rFonts w:cs="Arial"/>
          <w:b/>
          <w:bCs/>
          <w:sz w:val="24"/>
          <w:szCs w:val="24"/>
          <w:lang w:eastAsia="zh-CN"/>
        </w:rPr>
        <w:t>0</w:t>
      </w:r>
      <w:r w:rsidR="00523369">
        <w:rPr>
          <w:rFonts w:cs="Arial" w:hint="eastAsia"/>
          <w:b/>
          <w:bCs/>
          <w:sz w:val="24"/>
          <w:szCs w:val="24"/>
          <w:lang w:eastAsia="zh-CN"/>
        </w:rPr>
        <w:t>3968</w:t>
      </w:r>
    </w:p>
    <w:p w14:paraId="5D30F252" w14:textId="147E14A1" w:rsidR="005D5ED3" w:rsidRPr="00125C96" w:rsidRDefault="00FB3D4B" w:rsidP="005D5ED3">
      <w:pPr>
        <w:pStyle w:val="CRCoverPage"/>
        <w:tabs>
          <w:tab w:val="right" w:pos="5103"/>
          <w:tab w:val="right" w:pos="9639"/>
        </w:tabs>
        <w:outlineLvl w:val="0"/>
        <w:rPr>
          <w:b/>
          <w:noProof/>
          <w:sz w:val="24"/>
        </w:rPr>
      </w:pPr>
      <w:r w:rsidRPr="00FB3D4B">
        <w:rPr>
          <w:rFonts w:cs="Arial"/>
          <w:b/>
          <w:bCs/>
          <w:sz w:val="24"/>
        </w:rPr>
        <w:t>Goteborg, Sweden</w:t>
      </w:r>
      <w:r w:rsidR="005D5ED3" w:rsidRPr="00125C96">
        <w:rPr>
          <w:rFonts w:cs="Arial"/>
          <w:b/>
          <w:bCs/>
          <w:sz w:val="24"/>
          <w:szCs w:val="24"/>
        </w:rPr>
        <w:t xml:space="preserve">, </w:t>
      </w:r>
      <w:r>
        <w:rPr>
          <w:rFonts w:cs="Arial" w:hint="eastAsia"/>
          <w:b/>
          <w:bCs/>
          <w:sz w:val="24"/>
          <w:lang w:eastAsia="zh-CN"/>
        </w:rPr>
        <w:t>April</w:t>
      </w:r>
      <w:r w:rsidR="005D5ED3" w:rsidRPr="00125C96">
        <w:rPr>
          <w:rFonts w:cs="Arial"/>
          <w:b/>
          <w:bCs/>
          <w:sz w:val="24"/>
          <w:szCs w:val="24"/>
        </w:rPr>
        <w:t xml:space="preserve"> </w:t>
      </w:r>
      <w:r>
        <w:rPr>
          <w:rFonts w:cs="Arial" w:hint="eastAsia"/>
          <w:b/>
          <w:bCs/>
          <w:sz w:val="24"/>
          <w:lang w:eastAsia="zh-CN"/>
        </w:rPr>
        <w:t>0</w:t>
      </w:r>
      <w:r w:rsidR="00BD60E6">
        <w:rPr>
          <w:rFonts w:cs="Arial" w:hint="eastAsia"/>
          <w:b/>
          <w:bCs/>
          <w:sz w:val="24"/>
          <w:lang w:eastAsia="zh-CN"/>
        </w:rPr>
        <w:t>7</w:t>
      </w:r>
      <w:r w:rsidR="006336C6">
        <w:rPr>
          <w:rFonts w:cs="Arial"/>
          <w:b/>
          <w:bCs/>
          <w:sz w:val="24"/>
        </w:rPr>
        <w:t xml:space="preserve"> – </w:t>
      </w:r>
      <w:r>
        <w:rPr>
          <w:rFonts w:cs="Arial" w:hint="eastAsia"/>
          <w:b/>
          <w:bCs/>
          <w:sz w:val="24"/>
          <w:lang w:eastAsia="zh-CN"/>
        </w:rPr>
        <w:t>1</w:t>
      </w:r>
      <w:r w:rsidR="00BD60E6">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E7890" w:rsidR="001E41F3" w:rsidRPr="00410371" w:rsidRDefault="008D48FE" w:rsidP="00AC14C0">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AC14C0">
                <w:rPr>
                  <w:rFonts w:hint="eastAsia"/>
                  <w:b/>
                  <w:noProof/>
                  <w:sz w:val="28"/>
                  <w:lang w:eastAsia="zh-CN"/>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ADA02" w:rsidR="001E41F3" w:rsidRPr="00410371" w:rsidRDefault="0019465F" w:rsidP="0019465F">
            <w:pPr>
              <w:pStyle w:val="CRCoverPage"/>
              <w:spacing w:after="0"/>
              <w:rPr>
                <w:noProof/>
              </w:rPr>
            </w:pPr>
            <w:r>
              <w:rPr>
                <w:rFonts w:hint="eastAsia"/>
                <w:b/>
                <w:noProof/>
                <w:sz w:val="28"/>
                <w:lang w:eastAsia="zh-CN"/>
              </w:rPr>
              <w:t>0720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5E3CE" w:rsidR="001E41F3" w:rsidRPr="00410371" w:rsidRDefault="00523369"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4D731" w:rsidR="001E41F3" w:rsidRPr="00410371" w:rsidRDefault="008D48FE" w:rsidP="00AC14C0">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C14C0">
                <w:rPr>
                  <w:rFonts w:hint="eastAsia"/>
                  <w:b/>
                  <w:noProof/>
                  <w:sz w:val="28"/>
                  <w:lang w:eastAsia="zh-CN"/>
                </w:rPr>
                <w:t>2</w:t>
              </w:r>
              <w:r w:rsidR="00FF2C99">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C660A" w:rsidR="001E41F3" w:rsidRDefault="006B1FB4" w:rsidP="00AC14C0">
            <w:pPr>
              <w:pStyle w:val="CRCoverPage"/>
              <w:spacing w:after="0"/>
              <w:ind w:left="100"/>
              <w:rPr>
                <w:noProof/>
                <w:lang w:eastAsia="zh-CN"/>
              </w:rPr>
            </w:pPr>
            <w:r>
              <w:rPr>
                <w:noProof/>
                <w:lang w:eastAsia="zh-CN"/>
              </w:rPr>
              <w:t>Resolve</w:t>
            </w:r>
            <w:r>
              <w:rPr>
                <w:rFonts w:hint="eastAsia"/>
                <w:noProof/>
                <w:lang w:eastAsia="zh-CN"/>
              </w:rPr>
              <w:t xml:space="preserve"> EN</w:t>
            </w:r>
            <w:r w:rsidR="001E0BF0">
              <w:rPr>
                <w:rFonts w:hint="eastAsia"/>
                <w:noProof/>
                <w:lang w:eastAsia="zh-CN"/>
              </w:rPr>
              <w:t>s</w:t>
            </w:r>
            <w:r>
              <w:rPr>
                <w:rFonts w:hint="eastAsia"/>
                <w:noProof/>
                <w:lang w:eastAsia="zh-CN"/>
              </w:rPr>
              <w:t xml:space="preserve"> on input data for LMF 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25093" w:rsidR="001E41F3" w:rsidRDefault="00FF2C99" w:rsidP="00120204">
            <w:pPr>
              <w:pStyle w:val="CRCoverPage"/>
              <w:spacing w:after="0"/>
              <w:ind w:left="100"/>
              <w:rPr>
                <w:noProof/>
                <w:lang w:eastAsia="zh-CN"/>
              </w:rPr>
            </w:pPr>
            <w:r>
              <w:rPr>
                <w:rFonts w:hint="eastAsia"/>
                <w:lang w:eastAsia="zh-CN"/>
              </w:rPr>
              <w:t>CATT</w:t>
            </w:r>
            <w:r w:rsidR="00523369">
              <w:rPr>
                <w:rFonts w:hint="eastAsia"/>
                <w:lang w:eastAsia="zh-CN"/>
              </w:rPr>
              <w:t>, Ericsson</w:t>
            </w:r>
            <w:r w:rsidR="003610A5">
              <w:rPr>
                <w:rFonts w:hint="eastAsia"/>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818A5" w:rsidR="001E41F3" w:rsidRDefault="00AC14C0">
            <w:pPr>
              <w:pStyle w:val="CRCoverPage"/>
              <w:spacing w:after="0"/>
              <w:ind w:left="100"/>
              <w:rPr>
                <w:noProof/>
                <w:lang w:eastAsia="zh-CN"/>
              </w:rPr>
            </w:pPr>
            <w:r>
              <w:rPr>
                <w:rFonts w:hint="eastAsia"/>
                <w:noProof/>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69BE7" w:rsidR="001E41F3" w:rsidRDefault="00FF2C99" w:rsidP="003360D0">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360D0">
              <w:rPr>
                <w:rFonts w:hint="eastAsia"/>
                <w:lang w:eastAsia="zh-CN"/>
              </w:rPr>
              <w:t>3</w:t>
            </w:r>
            <w:r w:rsidR="00B00764">
              <w:rPr>
                <w:rFonts w:hint="eastAsia"/>
                <w:lang w:eastAsia="zh-CN"/>
              </w:rPr>
              <w:t>-</w:t>
            </w:r>
            <w:r w:rsidR="003360D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84F5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43077" w14:textId="7BC1487F" w:rsidR="006A41EF" w:rsidRDefault="00CD1861" w:rsidP="00AF203C">
            <w:pPr>
              <w:pStyle w:val="CRCoverPage"/>
              <w:spacing w:afterLines="50"/>
              <w:ind w:left="102"/>
              <w:rPr>
                <w:lang w:eastAsia="zh-CN"/>
              </w:rPr>
            </w:pPr>
            <w:r>
              <w:rPr>
                <w:rFonts w:hint="eastAsia"/>
                <w:noProof/>
                <w:lang w:val="en-US" w:eastAsia="zh-CN"/>
              </w:rPr>
              <w:t xml:space="preserve">According to RAN Liaisons </w:t>
            </w:r>
            <w:r w:rsidR="00F720E4" w:rsidRPr="00F720E4">
              <w:rPr>
                <w:noProof/>
                <w:lang w:val="en-US" w:eastAsia="zh-CN"/>
              </w:rPr>
              <w:t>R1-2501525</w:t>
            </w:r>
            <w:r w:rsidR="00F720E4">
              <w:rPr>
                <w:rFonts w:hint="eastAsia"/>
                <w:noProof/>
                <w:lang w:val="en-US" w:eastAsia="zh-CN"/>
              </w:rPr>
              <w:t xml:space="preserve"> and </w:t>
            </w:r>
            <w:r w:rsidR="00F720E4" w:rsidRPr="00F720E4">
              <w:rPr>
                <w:noProof/>
                <w:lang w:val="en-US" w:eastAsia="zh-CN"/>
              </w:rPr>
              <w:t>R3-250796</w:t>
            </w:r>
            <w:r w:rsidR="00F720E4">
              <w:rPr>
                <w:rFonts w:hint="eastAsia"/>
                <w:noProof/>
                <w:lang w:val="en-US" w:eastAsia="zh-CN"/>
              </w:rPr>
              <w:t xml:space="preserve">, </w:t>
            </w:r>
            <w:r w:rsidR="00B37EF2">
              <w:rPr>
                <w:rFonts w:hint="eastAsia"/>
                <w:noProof/>
                <w:lang w:val="en-US" w:eastAsia="zh-CN"/>
              </w:rPr>
              <w:t>the input data f</w:t>
            </w:r>
            <w:r w:rsidR="00B37EF2">
              <w:rPr>
                <w:rFonts w:cs="等线"/>
              </w:rPr>
              <w:t>or AI/ML based positioning Case 3b</w:t>
            </w:r>
            <w:r w:rsidR="00B37EF2">
              <w:rPr>
                <w:rFonts w:cs="等线" w:hint="eastAsia"/>
                <w:lang w:eastAsia="zh-CN"/>
              </w:rPr>
              <w:t xml:space="preserve"> </w:t>
            </w:r>
            <w:r w:rsidR="00C3073F">
              <w:rPr>
                <w:rFonts w:cs="等线" w:hint="eastAsia"/>
                <w:lang w:eastAsia="zh-CN"/>
              </w:rPr>
              <w:t xml:space="preserve">(i.e. RAN assisted LMF based AI/ML positioning) </w:t>
            </w:r>
            <w:r w:rsidR="00B37EF2">
              <w:rPr>
                <w:rFonts w:cs="等线" w:hint="eastAsia"/>
                <w:lang w:eastAsia="zh-CN"/>
              </w:rPr>
              <w:t xml:space="preserve">are specified in TS </w:t>
            </w:r>
            <w:r w:rsidR="00B37EF2">
              <w:t>38.133</w:t>
            </w:r>
            <w:r w:rsidR="00B37EF2">
              <w:rPr>
                <w:rFonts w:hint="eastAsia"/>
                <w:lang w:eastAsia="zh-CN"/>
              </w:rPr>
              <w:t xml:space="preserve">, </w:t>
            </w:r>
            <w:r w:rsidR="00B37EF2">
              <w:rPr>
                <w:rFonts w:cs="等线" w:hint="eastAsia"/>
                <w:lang w:eastAsia="zh-CN"/>
              </w:rPr>
              <w:t xml:space="preserve">TS 38.215, TS </w:t>
            </w:r>
            <w:r w:rsidR="00B37EF2">
              <w:t>38.455</w:t>
            </w:r>
            <w:r w:rsidR="00B37EF2">
              <w:rPr>
                <w:rFonts w:hint="eastAsia"/>
                <w:lang w:eastAsia="zh-CN"/>
              </w:rPr>
              <w:t xml:space="preserve"> and </w:t>
            </w:r>
            <w:r w:rsidR="00B37EF2">
              <w:rPr>
                <w:rFonts w:cs="等线" w:hint="eastAsia"/>
                <w:lang w:eastAsia="zh-CN"/>
              </w:rPr>
              <w:t xml:space="preserve">TS </w:t>
            </w:r>
            <w:r w:rsidR="00B37EF2">
              <w:t>37.355</w:t>
            </w:r>
            <w:r w:rsidR="00B37EF2">
              <w:rPr>
                <w:rFonts w:hint="eastAsia"/>
                <w:lang w:eastAsia="zh-CN"/>
              </w:rPr>
              <w:t xml:space="preserve">, and </w:t>
            </w:r>
            <w:r w:rsidR="00B37EF2" w:rsidRPr="00D56C9F">
              <w:rPr>
                <w:lang w:eastAsia="zh-CN"/>
              </w:rPr>
              <w:t xml:space="preserve">LMF reuses the Measurement Information Transfer procedure defined in </w:t>
            </w:r>
            <w:proofErr w:type="spellStart"/>
            <w:r w:rsidR="00B37EF2" w:rsidRPr="00D56C9F">
              <w:rPr>
                <w:lang w:eastAsia="zh-CN"/>
              </w:rPr>
              <w:t>NRPPa</w:t>
            </w:r>
            <w:proofErr w:type="spellEnd"/>
            <w:r w:rsidR="00B37EF2" w:rsidRPr="00D56C9F">
              <w:rPr>
                <w:lang w:eastAsia="zh-CN"/>
              </w:rPr>
              <w:t xml:space="preserve"> in Section 8.5 in TS</w:t>
            </w:r>
            <w:r w:rsidR="00B37EF2">
              <w:rPr>
                <w:rFonts w:hint="eastAsia"/>
                <w:lang w:eastAsia="zh-CN"/>
              </w:rPr>
              <w:t xml:space="preserve"> </w:t>
            </w:r>
            <w:r w:rsidR="00B37EF2" w:rsidRPr="00D56C9F">
              <w:rPr>
                <w:lang w:eastAsia="zh-CN"/>
              </w:rPr>
              <w:t>38.455 to obtain the measurement data input data from the NG-RAN node.</w:t>
            </w:r>
          </w:p>
          <w:p w14:paraId="06BC95B2" w14:textId="432E05D5" w:rsidR="008018D5" w:rsidRDefault="008018D5" w:rsidP="000004DB">
            <w:pPr>
              <w:ind w:leftChars="18" w:left="36"/>
              <w:rPr>
                <w:rFonts w:eastAsia="等线"/>
                <w:highlight w:val="darkYellow"/>
              </w:rPr>
            </w:pPr>
            <w:r w:rsidRPr="008018D5">
              <w:rPr>
                <w:rFonts w:ascii="Arial" w:hAnsi="Arial" w:hint="eastAsia"/>
                <w:lang w:eastAsia="zh-CN"/>
              </w:rPr>
              <w:t xml:space="preserve">Also according to R1-2501525, </w:t>
            </w:r>
            <w:r>
              <w:rPr>
                <w:noProof/>
                <w:lang w:val="en-US" w:eastAsia="zh-CN"/>
              </w:rPr>
              <w:t>“</w:t>
            </w:r>
            <w:r w:rsidRPr="008018D5">
              <w:rPr>
                <w:rFonts w:eastAsia="等线"/>
              </w:rPr>
              <w:t>Working Assumption</w:t>
            </w:r>
            <w:r>
              <w:rPr>
                <w:rFonts w:eastAsia="等线"/>
              </w:rPr>
              <w:t xml:space="preserve"> </w:t>
            </w:r>
            <w:r>
              <w:rPr>
                <w:rFonts w:eastAsia="等线"/>
                <w:bCs/>
              </w:rPr>
              <w:t>[R1-2405782]</w:t>
            </w:r>
          </w:p>
          <w:p w14:paraId="0BC785A4" w14:textId="77777777" w:rsidR="008018D5" w:rsidRDefault="008018D5" w:rsidP="000004DB">
            <w:pPr>
              <w:ind w:leftChars="18" w:left="36"/>
            </w:pPr>
            <w:r>
              <w:t>For training data generation of AI/ML based positioning Case 3b, the label and its related data (e.g., time stamp) can be generated by:</w:t>
            </w:r>
          </w:p>
          <w:p w14:paraId="005E8BFF" w14:textId="77777777" w:rsidR="008018D5" w:rsidRDefault="008018D5" w:rsidP="000004DB">
            <w:pPr>
              <w:widowControl w:val="0"/>
              <w:numPr>
                <w:ilvl w:val="0"/>
                <w:numId w:val="11"/>
              </w:numPr>
              <w:overflowPunct w:val="0"/>
              <w:autoSpaceDE w:val="0"/>
              <w:autoSpaceDN w:val="0"/>
              <w:adjustRightInd w:val="0"/>
              <w:ind w:leftChars="18" w:left="396"/>
              <w:jc w:val="both"/>
              <w:textAlignment w:val="baseline"/>
            </w:pPr>
            <w:r>
              <w:t>PRU</w:t>
            </w:r>
            <w:bookmarkStart w:id="1" w:name="_GoBack"/>
            <w:bookmarkEnd w:id="1"/>
          </w:p>
          <w:p w14:paraId="462D5794" w14:textId="77777777" w:rsidR="008018D5" w:rsidRDefault="008018D5" w:rsidP="000004DB">
            <w:pPr>
              <w:widowControl w:val="0"/>
              <w:numPr>
                <w:ilvl w:val="0"/>
                <w:numId w:val="11"/>
              </w:numPr>
              <w:overflowPunct w:val="0"/>
              <w:autoSpaceDE w:val="0"/>
              <w:autoSpaceDN w:val="0"/>
              <w:adjustRightInd w:val="0"/>
              <w:ind w:leftChars="18" w:left="396"/>
              <w:jc w:val="both"/>
              <w:textAlignment w:val="baseline"/>
            </w:pPr>
            <w:r>
              <w:t>Non-PRU UE with estimated location</w:t>
            </w:r>
          </w:p>
          <w:p w14:paraId="58A847BD" w14:textId="682E8546" w:rsidR="008018D5" w:rsidRPr="008018D5" w:rsidRDefault="008018D5" w:rsidP="000004DB">
            <w:pPr>
              <w:widowControl w:val="0"/>
              <w:numPr>
                <w:ilvl w:val="0"/>
                <w:numId w:val="11"/>
              </w:numPr>
              <w:overflowPunct w:val="0"/>
              <w:autoSpaceDE w:val="0"/>
              <w:autoSpaceDN w:val="0"/>
              <w:adjustRightInd w:val="0"/>
              <w:spacing w:afterLines="50" w:after="120"/>
              <w:ind w:leftChars="18" w:left="396"/>
              <w:jc w:val="both"/>
              <w:textAlignment w:val="baseline"/>
              <w:rPr>
                <w:noProof/>
                <w:lang w:val="en-US" w:eastAsia="zh-CN"/>
              </w:rPr>
            </w:pPr>
            <w:r>
              <w:t>LMF</w:t>
            </w:r>
            <w:r w:rsidRPr="008018D5">
              <w:rPr>
                <w:noProof/>
                <w:lang w:val="en-US" w:eastAsia="zh-CN"/>
              </w:rPr>
              <w:t>”</w:t>
            </w:r>
            <w:r>
              <w:rPr>
                <w:rFonts w:hint="eastAsia"/>
                <w:noProof/>
                <w:lang w:val="en-US" w:eastAsia="zh-CN"/>
              </w:rPr>
              <w:t>.</w:t>
            </w:r>
          </w:p>
          <w:p w14:paraId="23B8017D" w14:textId="77777777" w:rsidR="009E4FCA" w:rsidRDefault="009E4FCA" w:rsidP="00AF203C">
            <w:pPr>
              <w:pStyle w:val="CRCoverPage"/>
              <w:spacing w:afterLines="50"/>
              <w:ind w:left="102"/>
              <w:rPr>
                <w:rFonts w:cs="等线"/>
                <w:lang w:eastAsia="zh-CN"/>
              </w:rPr>
            </w:pPr>
            <w:r>
              <w:rPr>
                <w:rFonts w:hint="eastAsia"/>
                <w:noProof/>
                <w:lang w:val="en-US" w:eastAsia="zh-CN"/>
              </w:rPr>
              <w:t xml:space="preserve">Based on RAN LS </w:t>
            </w:r>
            <w:r w:rsidRPr="00601286">
              <w:rPr>
                <w:noProof/>
                <w:lang w:val="en-US" w:eastAsia="zh-CN"/>
              </w:rPr>
              <w:t>R2-2501507</w:t>
            </w:r>
            <w:r>
              <w:rPr>
                <w:rFonts w:hint="eastAsia"/>
                <w:noProof/>
                <w:lang w:val="en-US" w:eastAsia="zh-CN"/>
              </w:rPr>
              <w:t xml:space="preserve">, </w:t>
            </w:r>
            <w:r>
              <w:rPr>
                <w:rFonts w:cs="等线"/>
              </w:rPr>
              <w:t>AI/ML based positioning</w:t>
            </w:r>
            <w:r>
              <w:rPr>
                <w:rFonts w:hint="eastAsia"/>
                <w:noProof/>
                <w:lang w:val="en-US" w:eastAsia="zh-CN"/>
              </w:rPr>
              <w:t xml:space="preserve"> Case 2b </w:t>
            </w:r>
            <w:r>
              <w:rPr>
                <w:rFonts w:cs="等线" w:hint="eastAsia"/>
                <w:lang w:eastAsia="zh-CN"/>
              </w:rPr>
              <w:t>(i.e. UE assisted LMF based AI/ML positioning) will not be supported in Rel-19. So only input data for Case 3b needs to be clarified.</w:t>
            </w:r>
          </w:p>
          <w:p w14:paraId="708AA7DE" w14:textId="46AA2C87" w:rsidR="00601286" w:rsidRPr="00AF203C" w:rsidRDefault="00AF203C" w:rsidP="009E4FCA">
            <w:pPr>
              <w:pStyle w:val="CRCoverPage"/>
              <w:spacing w:afterLines="50"/>
              <w:ind w:left="102"/>
              <w:rPr>
                <w:noProof/>
                <w:lang w:val="en-US" w:eastAsia="zh-CN"/>
              </w:rPr>
            </w:pPr>
            <w:r>
              <w:rPr>
                <w:rFonts w:hint="eastAsia"/>
                <w:noProof/>
                <w:lang w:val="en-US" w:eastAsia="zh-CN"/>
              </w:rPr>
              <w:t>Also, according to R3</w:t>
            </w:r>
            <w:r w:rsidRPr="00F720E4">
              <w:rPr>
                <w:noProof/>
                <w:lang w:val="en-US" w:eastAsia="zh-CN"/>
              </w:rPr>
              <w:t>-250796</w:t>
            </w:r>
            <w:r>
              <w:rPr>
                <w:rFonts w:hint="eastAsia"/>
                <w:noProof/>
                <w:lang w:val="en-US" w:eastAsia="zh-CN"/>
              </w:rPr>
              <w:t xml:space="preserve"> and previous discussions in SA2, </w:t>
            </w:r>
            <w:r w:rsidRPr="00AF203C">
              <w:rPr>
                <w:noProof/>
                <w:lang w:val="en-US" w:eastAsia="zh-CN"/>
              </w:rPr>
              <w:t xml:space="preserve">there is no need for the LMF to consider the RAN load when performing AI/ML direct positioning </w:t>
            </w:r>
            <w:r>
              <w:rPr>
                <w:rFonts w:hint="eastAsia"/>
                <w:noProof/>
                <w:lang w:val="en-US" w:eastAsia="zh-CN"/>
              </w:rPr>
              <w:t xml:space="preserve">for </w:t>
            </w:r>
            <w:r w:rsidRPr="00AF203C">
              <w:rPr>
                <w:noProof/>
                <w:lang w:val="en-US" w:eastAsia="zh-CN"/>
              </w:rPr>
              <w:t>Case 3b</w:t>
            </w:r>
            <w:r>
              <w:rPr>
                <w:rFonts w:hint="eastAsia"/>
                <w:noProof/>
                <w:lang w:val="en-US"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1557F3"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701DE" w14:textId="77777777" w:rsidR="00A91601" w:rsidRDefault="00053AFC" w:rsidP="00601286">
            <w:pPr>
              <w:pStyle w:val="CRCoverPage"/>
              <w:spacing w:after="0"/>
              <w:ind w:left="100"/>
              <w:rPr>
                <w:noProof/>
                <w:lang w:eastAsia="zh-CN"/>
              </w:rPr>
            </w:pPr>
            <w:r>
              <w:rPr>
                <w:rFonts w:hint="eastAsia"/>
                <w:noProof/>
                <w:lang w:eastAsia="zh-CN"/>
              </w:rPr>
              <w:t>Resolve the ENs on input data for LMF based AI/ML positioning</w:t>
            </w:r>
            <w:r w:rsidR="00C3073F">
              <w:rPr>
                <w:rFonts w:hint="eastAsia"/>
                <w:noProof/>
                <w:lang w:eastAsia="zh-CN"/>
              </w:rPr>
              <w:t>.</w:t>
            </w:r>
          </w:p>
          <w:p w14:paraId="31C656EC" w14:textId="1A834ABC" w:rsidR="00CD5CF3" w:rsidRDefault="00CD5CF3" w:rsidP="00CD5CF3">
            <w:pPr>
              <w:pStyle w:val="CRCoverPage"/>
              <w:spacing w:after="0"/>
              <w:ind w:left="100"/>
              <w:rPr>
                <w:noProof/>
                <w:lang w:eastAsia="zh-CN"/>
              </w:rPr>
            </w:pPr>
            <w:r>
              <w:rPr>
                <w:rFonts w:hint="eastAsia"/>
                <w:noProof/>
                <w:lang w:eastAsia="zh-CN"/>
              </w:rPr>
              <w:t xml:space="preserve">Remove the EN on </w:t>
            </w:r>
            <w:r>
              <w:rPr>
                <w:rFonts w:hint="eastAsia"/>
                <w:lang w:eastAsia="zh-CN"/>
              </w:rPr>
              <w:t>w</w:t>
            </w:r>
            <w:r w:rsidRPr="00965351">
              <w:rPr>
                <w:lang w:eastAsia="zh-CN"/>
              </w:rPr>
              <w:t>hether and how the LMF takes the RAN load into account</w:t>
            </w:r>
            <w:r>
              <w:rPr>
                <w:rFonts w:hint="eastAsia"/>
                <w:lang w:eastAsia="zh-CN"/>
              </w:rPr>
              <w:t>.</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E55EC" w:rsidR="00E6626D" w:rsidRPr="00A659EA" w:rsidRDefault="00C3073F" w:rsidP="004F5F1B">
            <w:pPr>
              <w:pStyle w:val="CRCoverPage"/>
              <w:spacing w:after="0"/>
              <w:ind w:left="100"/>
              <w:rPr>
                <w:noProof/>
                <w:lang w:eastAsia="zh-CN"/>
              </w:rPr>
            </w:pPr>
            <w:r>
              <w:rPr>
                <w:rFonts w:hint="eastAsia"/>
                <w:noProof/>
                <w:lang w:eastAsia="zh-CN"/>
              </w:rPr>
              <w:t xml:space="preserve">What input data </w:t>
            </w:r>
            <w:r w:rsidR="004F5F1B">
              <w:rPr>
                <w:rFonts w:hint="eastAsia"/>
                <w:noProof/>
                <w:lang w:eastAsia="zh-CN"/>
              </w:rPr>
              <w:t xml:space="preserve">are used for LMF based AI/ML positioning </w:t>
            </w:r>
            <w:r>
              <w:rPr>
                <w:rFonts w:hint="eastAsia"/>
                <w:noProof/>
                <w:lang w:eastAsia="zh-CN"/>
              </w:rPr>
              <w:t xml:space="preserve">and </w:t>
            </w:r>
            <w:r w:rsidR="004F5F1B">
              <w:rPr>
                <w:rFonts w:hint="eastAsia"/>
                <w:noProof/>
                <w:lang w:eastAsia="zh-CN"/>
              </w:rPr>
              <w:t xml:space="preserve">the </w:t>
            </w:r>
            <w:r w:rsidR="00522D14">
              <w:rPr>
                <w:rFonts w:hint="eastAsia"/>
                <w:noProof/>
                <w:lang w:eastAsia="zh-CN"/>
              </w:rPr>
              <w:t>releva</w:t>
            </w:r>
            <w:r w:rsidR="004F5F1B">
              <w:rPr>
                <w:rFonts w:hint="eastAsia"/>
                <w:noProof/>
                <w:lang w:eastAsia="zh-CN"/>
              </w:rPr>
              <w:t>nt</w:t>
            </w:r>
            <w:r>
              <w:rPr>
                <w:rFonts w:hint="eastAsia"/>
                <w:noProof/>
                <w:lang w:eastAsia="zh-CN"/>
              </w:rPr>
              <w:t xml:space="preserve"> procedures between the LMF and RAN </w:t>
            </w:r>
            <w:r w:rsidR="004F5F1B">
              <w:rPr>
                <w:rFonts w:hint="eastAsia"/>
                <w:noProof/>
                <w:lang w:eastAsia="zh-CN"/>
              </w:rPr>
              <w:t xml:space="preserve">for input data collection </w:t>
            </w:r>
            <w:r>
              <w:rPr>
                <w:rFonts w:hint="eastAsia"/>
                <w:noProof/>
                <w:lang w:eastAsia="zh-CN"/>
              </w:rPr>
              <w:t>are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E7091" w:rsidR="00C20B37" w:rsidRDefault="00371BB7" w:rsidP="000A7C50">
            <w:pPr>
              <w:pStyle w:val="CRCoverPage"/>
              <w:spacing w:after="0"/>
              <w:ind w:left="100"/>
              <w:rPr>
                <w:noProof/>
                <w:lang w:eastAsia="zh-CN"/>
              </w:rPr>
            </w:pPr>
            <w:r>
              <w:rPr>
                <w:rFonts w:hint="eastAsia"/>
                <w:noProof/>
                <w:lang w:eastAsia="zh-CN"/>
              </w:rPr>
              <w:t>5.18.0, 6.22.3, 6.22.4, 8.3.4.3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8C0B84C" w14:textId="77777777" w:rsidR="003C0580" w:rsidRPr="001E23FE" w:rsidRDefault="003C0580" w:rsidP="003C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575934C" w14:textId="77777777" w:rsidR="007D2700" w:rsidRPr="00965351" w:rsidRDefault="007D2700" w:rsidP="007D2700">
      <w:pPr>
        <w:pStyle w:val="3"/>
        <w:rPr>
          <w:lang w:eastAsia="ko-KR"/>
        </w:rPr>
      </w:pPr>
      <w:bookmarkStart w:id="2" w:name="_Toc193701585"/>
      <w:bookmarkStart w:id="3" w:name="_Toc193701687"/>
      <w:r w:rsidRPr="00965351">
        <w:rPr>
          <w:lang w:eastAsia="ko-KR"/>
        </w:rPr>
        <w:t>5.18.0</w:t>
      </w:r>
      <w:r w:rsidRPr="00965351">
        <w:rPr>
          <w:lang w:eastAsia="ko-KR"/>
        </w:rPr>
        <w:tab/>
        <w:t>General</w:t>
      </w:r>
      <w:bookmarkEnd w:id="2"/>
    </w:p>
    <w:p w14:paraId="3AA0D0CE" w14:textId="77777777" w:rsidR="007D2700" w:rsidRPr="00965351" w:rsidRDefault="007D2700" w:rsidP="007D2700">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67754F7" w14:textId="77777777" w:rsidR="007D2700" w:rsidRPr="00965351" w:rsidRDefault="007D2700" w:rsidP="007D2700">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6B03514F" w14:textId="66FC79D9" w:rsidR="007D2700" w:rsidRPr="00965351" w:rsidRDefault="007D2700" w:rsidP="007D2700">
      <w:pPr>
        <w:pStyle w:val="NO"/>
        <w:rPr>
          <w:lang w:eastAsia="ko-KR"/>
        </w:rPr>
      </w:pPr>
      <w:r w:rsidRPr="00965351">
        <w:rPr>
          <w:lang w:eastAsia="ko-KR"/>
        </w:rPr>
        <w:t>NOTE 2:</w:t>
      </w:r>
      <w:r w:rsidRPr="00965351">
        <w:rPr>
          <w:lang w:eastAsia="ko-KR"/>
        </w:rPr>
        <w:tab/>
        <w:t xml:space="preserve">The </w:t>
      </w:r>
      <w:del w:id="4" w:author="CATT_dxy" w:date="2025-03-27T18:00:00Z">
        <w:r w:rsidRPr="00965351" w:rsidDel="00920241">
          <w:rPr>
            <w:lang w:eastAsia="ko-KR"/>
          </w:rPr>
          <w:delText xml:space="preserve">specific </w:delText>
        </w:r>
      </w:del>
      <w:r w:rsidRPr="00965351">
        <w:rPr>
          <w:lang w:eastAsia="ko-KR"/>
        </w:rPr>
        <w:t xml:space="preserve">measurement data collected by LMF from UE and NG-RAN for LMF-based AI/ML Positioning are </w:t>
      </w:r>
      <w:ins w:id="5" w:author="CATT_dxy" w:date="2025-03-27T17:57:00Z">
        <w:r w:rsidR="006C299A" w:rsidRPr="00844549">
          <w:rPr>
            <w:rFonts w:hint="eastAsia"/>
            <w:highlight w:val="cyan"/>
            <w:lang w:eastAsia="zh-CN"/>
          </w:rPr>
          <w:t>defined</w:t>
        </w:r>
      </w:ins>
      <w:ins w:id="6" w:author="CATT_dxy" w:date="2025-03-27T17:56:00Z">
        <w:r w:rsidR="006C299A" w:rsidRPr="00844549">
          <w:rPr>
            <w:rFonts w:hint="eastAsia"/>
            <w:highlight w:val="cyan"/>
            <w:lang w:eastAsia="zh-CN"/>
          </w:rPr>
          <w:t xml:space="preserve"> </w:t>
        </w:r>
      </w:ins>
      <w:r w:rsidRPr="00844549">
        <w:rPr>
          <w:highlight w:val="cyan"/>
          <w:lang w:eastAsia="ko-KR"/>
        </w:rPr>
        <w:t xml:space="preserve">in </w:t>
      </w:r>
      <w:ins w:id="7" w:author="CATT_dxy" w:date="2025-03-27T17:57:00Z">
        <w:r w:rsidR="006C299A" w:rsidRPr="00844549">
          <w:rPr>
            <w:highlight w:val="cyan"/>
          </w:rPr>
          <w:t>TS 38.455 [15]</w:t>
        </w:r>
      </w:ins>
      <w:del w:id="8" w:author="CATT" w:date="2025-04-09T18:39:00Z">
        <w:r w:rsidRPr="00844549" w:rsidDel="00263110">
          <w:rPr>
            <w:highlight w:val="cyan"/>
            <w:lang w:eastAsia="ko-KR"/>
          </w:rPr>
          <w:delText>the scope of RAN specifications</w:delText>
        </w:r>
      </w:del>
      <w:del w:id="9" w:author="CATT" w:date="2025-04-09T18:40:00Z">
        <w:r w:rsidRPr="00844549" w:rsidDel="00263110">
          <w:rPr>
            <w:highlight w:val="cyan"/>
            <w:lang w:eastAsia="ko-KR"/>
          </w:rPr>
          <w:delText xml:space="preserve"> and not in the scope of this specification</w:delText>
        </w:r>
      </w:del>
      <w:r w:rsidRPr="00844549">
        <w:rPr>
          <w:highlight w:val="cyan"/>
          <w:lang w:eastAsia="ko-KR"/>
        </w:rPr>
        <w:t>.</w:t>
      </w:r>
    </w:p>
    <w:p w14:paraId="79532BC5" w14:textId="6F16ACBB" w:rsidR="007D2700" w:rsidRPr="00965351" w:rsidDel="00920241" w:rsidRDefault="007D2700" w:rsidP="007D2700">
      <w:pPr>
        <w:pStyle w:val="EditorsNote"/>
        <w:rPr>
          <w:del w:id="10" w:author="CATT_dxy" w:date="2025-03-27T18:01:00Z"/>
          <w:lang w:eastAsia="ko-KR"/>
        </w:rPr>
      </w:pPr>
      <w:del w:id="11" w:author="CATT_dxy" w:date="2025-03-27T18:01:00Z">
        <w:r w:rsidRPr="00965351" w:rsidDel="00920241">
          <w:rPr>
            <w:lang w:eastAsia="ko-KR"/>
          </w:rPr>
          <w:delText>Editor's note:</w:delText>
        </w:r>
        <w:r w:rsidRPr="00965351" w:rsidDel="00920241">
          <w:rPr>
            <w:lang w:eastAsia="ko-KR"/>
          </w:rPr>
          <w:tab/>
          <w:delText>What input data collected from UE and NG-RAN to LMF for LMF-based AI/ML Positioning will be determined by RAN WG1. How to collect the input data for LMF-based AI/ML Positioning calculation need coordination with RAN WGs.</w:delText>
        </w:r>
      </w:del>
    </w:p>
    <w:p w14:paraId="06C33050" w14:textId="77777777" w:rsidR="007D2700" w:rsidRPr="00965351" w:rsidRDefault="007D2700" w:rsidP="007D2700">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09211767" w14:textId="77777777" w:rsidR="007D2700" w:rsidRPr="00965351" w:rsidRDefault="007D2700" w:rsidP="007D2700">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558B6F95" w14:textId="77777777" w:rsidR="007D2700" w:rsidRPr="00965351" w:rsidRDefault="007D2700" w:rsidP="007D2700">
      <w:pPr>
        <w:pStyle w:val="B1"/>
        <w:rPr>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r w:rsidRPr="00965351">
        <w:rPr>
          <w:lang w:eastAsia="ko-KR"/>
        </w:rPr>
        <w:t>e.g. UE assisted/LMF-based AI/ML Positioning case, NG RAN node assisted LMF-based AI/ML Positioning case, or both).</w:t>
      </w:r>
    </w:p>
    <w:p w14:paraId="61448490" w14:textId="77777777" w:rsidR="007D2700" w:rsidRPr="00965351" w:rsidRDefault="007D2700" w:rsidP="007D2700">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1C9E758F" w14:textId="77777777" w:rsidR="007D2700" w:rsidRPr="00965351" w:rsidRDefault="007D2700" w:rsidP="007D2700">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610C259" w14:textId="77777777" w:rsidR="007D2700" w:rsidRPr="00965351" w:rsidRDefault="007D2700" w:rsidP="007D2700">
      <w:pPr>
        <w:pStyle w:val="NO"/>
        <w:rPr>
          <w:lang w:eastAsia="ko-KR"/>
        </w:rPr>
      </w:pPr>
      <w:r w:rsidRPr="00965351">
        <w:rPr>
          <w:lang w:eastAsia="ko-KR"/>
        </w:rPr>
        <w:t>NOTE 3:</w:t>
      </w:r>
      <w:r w:rsidRPr="00965351">
        <w:rPr>
          <w:lang w:eastAsia="ko-KR"/>
        </w:rPr>
        <w:tab/>
        <w:t>Other NWDAF discovery parameters listed in clause 5.2 of TS 23.288 [37] such as Analytics ID, FL capability type and related time period, S-NSSAI or any roaming capabilities are not included by LMF.</w:t>
      </w:r>
    </w:p>
    <w:p w14:paraId="4BFC8A2D" w14:textId="77777777" w:rsidR="007D2700" w:rsidRPr="00965351" w:rsidRDefault="007D2700" w:rsidP="007D2700">
      <w:pPr>
        <w:pStyle w:val="EditorsNote"/>
        <w:rPr>
          <w:lang w:eastAsia="ko-KR"/>
        </w:rPr>
      </w:pPr>
      <w:r w:rsidRPr="00965351">
        <w:rPr>
          <w:lang w:eastAsia="ko-KR"/>
        </w:rPr>
        <w:t>Editor's note:</w:t>
      </w:r>
      <w:r w:rsidRPr="00965351">
        <w:rPr>
          <w:lang w:eastAsia="ko-KR"/>
        </w:rPr>
        <w:tab/>
        <w:t>The types of LMF-based AI/ML positioning model (e.g., per positioning case) is FFS, which needs to be coordinated with RAN WGs.</w:t>
      </w:r>
    </w:p>
    <w:p w14:paraId="324DC2E1" w14:textId="77777777" w:rsidR="007D2700" w:rsidRPr="00965351" w:rsidRDefault="007D2700" w:rsidP="007D2700">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6C3A061B" w14:textId="77777777" w:rsidR="007D2700" w:rsidRPr="00965351" w:rsidRDefault="007D2700" w:rsidP="007D2700">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090927E2" w14:textId="77777777" w:rsidR="007D2700" w:rsidRPr="00965351" w:rsidRDefault="007D2700" w:rsidP="007D2700">
      <w:pPr>
        <w:pStyle w:val="B2"/>
        <w:rPr>
          <w:lang w:eastAsia="ko-KR"/>
        </w:rPr>
      </w:pPr>
      <w:r w:rsidRPr="00965351">
        <w:rPr>
          <w:lang w:eastAsia="ko-KR"/>
        </w:rPr>
        <w:t>-</w:t>
      </w:r>
      <w:r w:rsidRPr="00965351">
        <w:rPr>
          <w:lang w:eastAsia="ko-KR"/>
        </w:rPr>
        <w:tab/>
        <w:t>LMF-based AI/ML positioning indication.</w:t>
      </w:r>
    </w:p>
    <w:p w14:paraId="3F4BB622" w14:textId="77777777" w:rsidR="007D2700" w:rsidRPr="00965351" w:rsidRDefault="007D2700" w:rsidP="007D2700">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5697168F" w14:textId="77777777" w:rsidR="007D2700" w:rsidRPr="00965351" w:rsidRDefault="007D2700" w:rsidP="007D2700">
      <w:pPr>
        <w:pStyle w:val="B2"/>
        <w:rPr>
          <w:lang w:eastAsia="ko-KR"/>
        </w:rPr>
      </w:pPr>
      <w:r w:rsidRPr="00965351">
        <w:rPr>
          <w:lang w:eastAsia="ko-KR"/>
        </w:rPr>
        <w:t>-</w:t>
      </w:r>
      <w:r w:rsidRPr="00965351">
        <w:rPr>
          <w:lang w:eastAsia="ko-KR"/>
        </w:rPr>
        <w:tab/>
        <w:t xml:space="preserve">If vendor specific information is </w:t>
      </w:r>
      <w:proofErr w:type="gramStart"/>
      <w:r w:rsidRPr="00965351">
        <w:rPr>
          <w:lang w:eastAsia="ko-KR"/>
        </w:rPr>
        <w:t>required ,</w:t>
      </w:r>
      <w:proofErr w:type="gramEnd"/>
      <w:r w:rsidRPr="00965351">
        <w:rPr>
          <w:lang w:eastAsia="ko-KR"/>
        </w:rPr>
        <w:t xml:space="preserve"> then the ML Model Interoperability Information is included.</w:t>
      </w:r>
    </w:p>
    <w:p w14:paraId="7D494E7A" w14:textId="77777777" w:rsidR="007D2700" w:rsidRPr="00965351" w:rsidRDefault="007D2700" w:rsidP="007D2700">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0054990F" w14:textId="77777777" w:rsidR="007D2700" w:rsidRPr="00965351" w:rsidRDefault="007D2700" w:rsidP="007D2700">
      <w:pPr>
        <w:rPr>
          <w:lang w:eastAsia="ko-KR"/>
        </w:rPr>
      </w:pPr>
      <w:r w:rsidRPr="00965351">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488075CB" w14:textId="77777777" w:rsidR="007D2700" w:rsidRPr="00965351" w:rsidRDefault="007D2700" w:rsidP="007D2700">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0333C012" w14:textId="77777777" w:rsidR="007D2700" w:rsidRPr="00965351" w:rsidRDefault="007D2700" w:rsidP="007D2700">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735C33CC" w14:textId="77777777" w:rsidR="007D2700" w:rsidRPr="00965351" w:rsidRDefault="007D2700" w:rsidP="007D2700">
      <w:pPr>
        <w:pStyle w:val="B2"/>
        <w:rPr>
          <w:lang w:eastAsia="ko-KR"/>
        </w:rPr>
      </w:pPr>
      <w:r w:rsidRPr="00965351">
        <w:rPr>
          <w:lang w:eastAsia="ko-KR"/>
        </w:rPr>
        <w:t>-</w:t>
      </w:r>
      <w:r w:rsidRPr="00965351">
        <w:rPr>
          <w:lang w:eastAsia="ko-KR"/>
        </w:rPr>
        <w:tab/>
        <w:t>Indication of whether the ML Model identifier is updated (e.g. retrained ML model).</w:t>
      </w:r>
    </w:p>
    <w:p w14:paraId="333C2155" w14:textId="77777777" w:rsidR="007D2700" w:rsidRPr="00965351" w:rsidRDefault="007D2700" w:rsidP="007D2700">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24D78CD4" w14:textId="34EB2C6E" w:rsidR="007D2700" w:rsidRPr="00965351" w:rsidDel="001765DE" w:rsidRDefault="007D2700" w:rsidP="007D2700">
      <w:pPr>
        <w:pStyle w:val="EditorsNote"/>
        <w:rPr>
          <w:del w:id="12" w:author="CATT_dxy" w:date="2025-03-27T17:20:00Z"/>
          <w:lang w:eastAsia="ko-KR"/>
        </w:rPr>
      </w:pPr>
      <w:del w:id="13" w:author="CATT_dxy" w:date="2025-03-27T17:20:00Z">
        <w:r w:rsidRPr="00965351" w:rsidDel="001765DE">
          <w:rPr>
            <w:lang w:eastAsia="ko-KR"/>
          </w:rPr>
          <w:delText>Editor's note:</w:delText>
        </w:r>
        <w:r w:rsidRPr="00965351" w:rsidDel="001765DE">
          <w:rPr>
            <w:lang w:eastAsia="ko-KR"/>
          </w:rPr>
          <w:tab/>
          <w:delText>The collected input data for LMF-based AI/ML Positioning model training will be determined by RAN1. How to collect the input data for LMF-based AI/ML Positioning model training need coordination with RAN WGs.</w:delText>
        </w:r>
      </w:del>
    </w:p>
    <w:p w14:paraId="7C425769" w14:textId="77777777" w:rsidR="007D2700" w:rsidRPr="00965351" w:rsidRDefault="007D2700" w:rsidP="007D2700">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18205268" w14:textId="77777777" w:rsidR="007D2700" w:rsidRPr="00965351" w:rsidRDefault="007D2700" w:rsidP="007D2700">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2B060B9E" w14:textId="77777777" w:rsidR="007D2700" w:rsidRPr="00965351" w:rsidRDefault="007D2700" w:rsidP="007D2700">
      <w:pPr>
        <w:rPr>
          <w:lang w:eastAsia="ko-KR"/>
        </w:rPr>
      </w:pPr>
      <w:r w:rsidRPr="00965351">
        <w:rPr>
          <w:lang w:eastAsia="ko-KR"/>
        </w:rPr>
        <w:t>For ML model training, performance monitoring and UE positioning calculation using LMF-based AI/ML Positioning, the LMF checks with UDM the user consent status before collecting UE related data, see clause 6.22.3 and clause 6.22.4.</w:t>
      </w:r>
    </w:p>
    <w:p w14:paraId="21F869D8" w14:textId="77777777" w:rsidR="007D2700" w:rsidRDefault="007D2700" w:rsidP="007D2700">
      <w:pPr>
        <w:rPr>
          <w:lang w:eastAsia="zh-CN"/>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4733C5F1" w14:textId="77777777" w:rsidR="007D2700" w:rsidRPr="00965351" w:rsidRDefault="007D2700" w:rsidP="007D2700">
      <w:pPr>
        <w:rPr>
          <w:lang w:eastAsia="zh-CN"/>
        </w:rPr>
      </w:pPr>
    </w:p>
    <w:p w14:paraId="13553736" w14:textId="204173E9" w:rsidR="007D2700" w:rsidRPr="001E23FE" w:rsidRDefault="007D2700" w:rsidP="007D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6A3F51">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1D950126" w14:textId="77777777" w:rsidR="00A5602E" w:rsidRPr="00965351" w:rsidRDefault="00A5602E" w:rsidP="00A5602E">
      <w:pPr>
        <w:pStyle w:val="3"/>
        <w:rPr>
          <w:lang w:eastAsia="zh-CN"/>
        </w:rPr>
      </w:pPr>
      <w:r w:rsidRPr="00965351">
        <w:rPr>
          <w:lang w:eastAsia="zh-CN"/>
        </w:rPr>
        <w:t>6.22.3</w:t>
      </w:r>
      <w:r w:rsidRPr="00965351">
        <w:rPr>
          <w:lang w:eastAsia="zh-CN"/>
        </w:rPr>
        <w:tab/>
        <w:t>Data collection to train models for LMF-based AI/ML positioning based on NG RAN measurements</w:t>
      </w:r>
      <w:bookmarkEnd w:id="3"/>
    </w:p>
    <w:p w14:paraId="7859E21F" w14:textId="77777777" w:rsidR="00A5602E" w:rsidRPr="00965351" w:rsidRDefault="00A5602E" w:rsidP="00A5602E">
      <w:pPr>
        <w:rPr>
          <w:lang w:eastAsia="zh-CN"/>
        </w:rPr>
      </w:pPr>
      <w:r w:rsidRPr="00965351">
        <w:rPr>
          <w:lang w:eastAsia="zh-CN"/>
        </w:rPr>
        <w:t>The procedure for data collection from NG-RAN is used to e.g. train the ML Model for LMF-based AI/ML positioning.</w:t>
      </w:r>
    </w:p>
    <w:p w14:paraId="2B44BEDE" w14:textId="77777777" w:rsidR="00A5602E" w:rsidRPr="00965351" w:rsidRDefault="00A5602E" w:rsidP="00A5602E">
      <w:pPr>
        <w:pStyle w:val="TH"/>
        <w:rPr>
          <w:lang w:eastAsia="zh-CN"/>
        </w:rPr>
      </w:pPr>
      <w:r w:rsidRPr="00965351">
        <w:rPr>
          <w:noProof/>
          <w:u w:val="single"/>
          <w:lang w:val="x-none" w:eastAsia="zh-CN"/>
        </w:rPr>
        <w:object w:dxaOrig="15049" w:dyaOrig="10207" w14:anchorId="25468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8pt;height:308.4pt;mso-width-percent:0;mso-height-percent:0;mso-width-percent:0;mso-height-percent:0" o:ole="">
            <v:imagedata r:id="rId14" o:title=""/>
          </v:shape>
          <o:OLEObject Type="Embed" ProgID="Visio.Drawing.11" ShapeID="_x0000_i1025" DrawAspect="Content" ObjectID="_1805788024" r:id="rId15"/>
        </w:object>
      </w:r>
    </w:p>
    <w:p w14:paraId="075B0B04" w14:textId="77777777" w:rsidR="00A5602E" w:rsidRPr="00965351" w:rsidRDefault="00A5602E" w:rsidP="00A5602E">
      <w:pPr>
        <w:pStyle w:val="TF"/>
        <w:rPr>
          <w:lang w:eastAsia="zh-CN"/>
        </w:rPr>
      </w:pPr>
      <w:r w:rsidRPr="00965351">
        <w:rPr>
          <w:lang w:eastAsia="zh-CN"/>
        </w:rPr>
        <w:t>Figure 6.22.3-1: Data collection by LMF to train the AI/ML based positioning model using NG-RAN measurements</w:t>
      </w:r>
    </w:p>
    <w:p w14:paraId="4AC24D0D" w14:textId="77777777" w:rsidR="00A5602E" w:rsidRPr="00965351" w:rsidRDefault="00A5602E" w:rsidP="00A5602E">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1B12D932" w14:textId="77777777" w:rsidR="00A5602E" w:rsidRPr="00965351" w:rsidRDefault="00A5602E" w:rsidP="00A5602E">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3D23151A" w14:textId="77777777" w:rsidR="00A5602E" w:rsidRPr="00965351" w:rsidRDefault="00A5602E" w:rsidP="00A5602E">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05ED5A4B" w14:textId="77777777" w:rsidR="00A5602E" w:rsidRPr="00965351" w:rsidRDefault="00A5602E" w:rsidP="00A5602E">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7DADAC89" w14:textId="77777777" w:rsidR="00A5602E" w:rsidRPr="00965351" w:rsidRDefault="00A5602E" w:rsidP="00A5602E">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0AC0F3F1" w14:textId="77777777" w:rsidR="00A5602E" w:rsidRPr="00965351" w:rsidRDefault="00A5602E" w:rsidP="00A5602E">
      <w:pPr>
        <w:pStyle w:val="B1"/>
        <w:rPr>
          <w:lang w:eastAsia="zh-CN"/>
        </w:rPr>
      </w:pPr>
      <w:r w:rsidRPr="00965351">
        <w:rPr>
          <w:lang w:eastAsia="zh-CN"/>
        </w:rPr>
        <w:tab/>
        <w:t>For each SUPI in the area of interest, the following steps are performed.</w:t>
      </w:r>
    </w:p>
    <w:p w14:paraId="275B14E2" w14:textId="77777777" w:rsidR="00A5602E" w:rsidRPr="00965351" w:rsidRDefault="00A5602E" w:rsidP="00A5602E">
      <w:pPr>
        <w:pStyle w:val="B1"/>
        <w:rPr>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6C3CDBA5" w14:textId="3D3D7BB0" w:rsidR="00A5602E" w:rsidRPr="00965351" w:rsidRDefault="00A5602E" w:rsidP="00A5602E">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xml:space="preserve">. If user consent is provided, then step 6 follows, otherwise no data is collected for this SUPI, </w:t>
      </w:r>
      <w:proofErr w:type="gramStart"/>
      <w:r w:rsidRPr="00965351">
        <w:rPr>
          <w:lang w:eastAsia="zh-CN"/>
        </w:rPr>
        <w:t xml:space="preserve">i.e. </w:t>
      </w:r>
      <w:ins w:id="14" w:author="hw user" w:date="2025-04-09T22:50:00Z">
        <w:r w:rsidR="009757A3" w:rsidRPr="005B4047">
          <w:rPr>
            <w:highlight w:val="cyan"/>
            <w:lang w:eastAsia="zh-CN"/>
          </w:rPr>
          <w:t xml:space="preserve">the following </w:t>
        </w:r>
      </w:ins>
      <w:del w:id="15" w:author="CATT" w:date="2025-04-09T15:03:00Z">
        <w:r w:rsidRPr="005B4047" w:rsidDel="00A10360">
          <w:rPr>
            <w:highlight w:val="cyan"/>
            <w:lang w:eastAsia="zh-CN"/>
          </w:rPr>
          <w:delText>S</w:delText>
        </w:r>
      </w:del>
      <w:ins w:id="16" w:author="CATT" w:date="2025-04-09T15:03:00Z">
        <w:r w:rsidR="00A10360" w:rsidRPr="005B4047">
          <w:rPr>
            <w:rFonts w:hint="eastAsia"/>
            <w:highlight w:val="cyan"/>
            <w:lang w:eastAsia="zh-CN"/>
          </w:rPr>
          <w:t>s</w:t>
        </w:r>
      </w:ins>
      <w:r w:rsidRPr="005B4047">
        <w:rPr>
          <w:highlight w:val="cyan"/>
          <w:lang w:eastAsia="zh-CN"/>
        </w:rPr>
        <w:t xml:space="preserve">teps </w:t>
      </w:r>
      <w:del w:id="17" w:author="hw user" w:date="2025-04-09T22:51:00Z">
        <w:r w:rsidRPr="005B4047" w:rsidDel="009757A3">
          <w:rPr>
            <w:highlight w:val="cyan"/>
            <w:lang w:eastAsia="zh-CN"/>
          </w:rPr>
          <w:delText>6</w:delText>
        </w:r>
      </w:del>
      <w:ins w:id="18" w:author="CATT" w:date="2025-04-09T15:03:00Z">
        <w:del w:id="19" w:author="hw user" w:date="2025-04-09T22:51:00Z">
          <w:r w:rsidR="00A10360" w:rsidRPr="005B4047" w:rsidDel="009757A3">
            <w:rPr>
              <w:rFonts w:hint="eastAsia"/>
              <w:highlight w:val="cyan"/>
              <w:lang w:eastAsia="zh-CN"/>
            </w:rPr>
            <w:delText>-</w:delText>
          </w:r>
        </w:del>
      </w:ins>
      <w:del w:id="20" w:author="hw user" w:date="2025-04-09T22:51:00Z">
        <w:r w:rsidRPr="005B4047" w:rsidDel="009757A3">
          <w:rPr>
            <w:highlight w:val="cyan"/>
            <w:lang w:eastAsia="zh-CN"/>
          </w:rPr>
          <w:delText xml:space="preserve"> to step 9</w:delText>
        </w:r>
        <w:r w:rsidRPr="00965351" w:rsidDel="009757A3">
          <w:rPr>
            <w:lang w:eastAsia="zh-CN"/>
          </w:rPr>
          <w:delText xml:space="preserve"> </w:delText>
        </w:r>
      </w:del>
      <w:r w:rsidRPr="00965351">
        <w:rPr>
          <w:lang w:eastAsia="zh-CN"/>
        </w:rPr>
        <w:t>are</w:t>
      </w:r>
      <w:proofErr w:type="gramEnd"/>
      <w:r w:rsidRPr="00965351">
        <w:rPr>
          <w:lang w:eastAsia="zh-CN"/>
        </w:rPr>
        <w:t xml:space="preserve"> not performed.</w:t>
      </w:r>
    </w:p>
    <w:p w14:paraId="75C335F6" w14:textId="77777777" w:rsidR="00A5602E" w:rsidRPr="00965351" w:rsidRDefault="00A5602E" w:rsidP="00A5602E">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5CFA034B" w14:textId="1D797E2A" w:rsidR="00A5602E" w:rsidRPr="00965351" w:rsidRDefault="00A5602E" w:rsidP="00A5602E">
      <w:pPr>
        <w:pStyle w:val="B1"/>
        <w:rPr>
          <w:lang w:eastAsia="zh-CN"/>
        </w:rPr>
      </w:pPr>
      <w:r w:rsidRPr="00965351">
        <w:rPr>
          <w:lang w:eastAsia="zh-CN"/>
        </w:rPr>
        <w:lastRenderedPageBreak/>
        <w:t>6.</w:t>
      </w:r>
      <w:r w:rsidRPr="00965351">
        <w:rPr>
          <w:lang w:eastAsia="zh-CN"/>
        </w:rPr>
        <w:tab/>
        <w:t>The LMF requests input data for the UE from the NG-RAN</w:t>
      </w:r>
      <w:ins w:id="21" w:author="CATT_dxy" w:date="2025-03-26T16:11:00Z">
        <w:r w:rsidR="00157437" w:rsidRPr="00157437">
          <w:rPr>
            <w:rFonts w:hint="eastAsia"/>
            <w:lang w:eastAsia="zh-CN"/>
          </w:rPr>
          <w:t xml:space="preserve"> </w:t>
        </w:r>
        <w:r w:rsidR="00157437">
          <w:rPr>
            <w:rFonts w:hint="eastAsia"/>
            <w:lang w:eastAsia="zh-CN"/>
          </w:rPr>
          <w:t xml:space="preserve">using the </w:t>
        </w:r>
        <w:proofErr w:type="spellStart"/>
        <w:r w:rsidR="00157437">
          <w:rPr>
            <w:rFonts w:hint="eastAsia"/>
            <w:lang w:eastAsia="zh-CN"/>
          </w:rPr>
          <w:t>NRPPa</w:t>
        </w:r>
        <w:proofErr w:type="spellEnd"/>
        <w:r w:rsidR="00157437">
          <w:rPr>
            <w:rFonts w:hint="eastAsia"/>
            <w:lang w:eastAsia="zh-CN"/>
          </w:rPr>
          <w:t xml:space="preserve"> procedures as specified in</w:t>
        </w:r>
        <w:r w:rsidR="00157437" w:rsidRPr="00A5602E">
          <w:t xml:space="preserve"> </w:t>
        </w:r>
        <w:r w:rsidR="00157437" w:rsidRPr="00965351">
          <w:t>TS </w:t>
        </w:r>
      </w:ins>
      <w:ins w:id="22" w:author="CATT_dxy" w:date="2025-03-26T16:12:00Z">
        <w:r w:rsidR="00157437" w:rsidRPr="00C614A1">
          <w:rPr>
            <w:lang w:val="en-US" w:eastAsia="zh-CN"/>
          </w:rPr>
          <w:t>38.455</w:t>
        </w:r>
      </w:ins>
      <w:ins w:id="23" w:author="CATT_dxy" w:date="2025-03-26T16:11:00Z">
        <w:r w:rsidR="00157437" w:rsidRPr="00965351">
          <w:t> [</w:t>
        </w:r>
      </w:ins>
      <w:ins w:id="24" w:author="CATT_dxy" w:date="2025-03-26T16:12:00Z">
        <w:r w:rsidR="00157437">
          <w:rPr>
            <w:rFonts w:hint="eastAsia"/>
            <w:lang w:eastAsia="zh-CN"/>
          </w:rPr>
          <w:t>15</w:t>
        </w:r>
      </w:ins>
      <w:ins w:id="25" w:author="CATT_dxy" w:date="2025-03-26T16:11:00Z">
        <w:r w:rsidR="00157437" w:rsidRPr="00965351">
          <w:t>]</w:t>
        </w:r>
      </w:ins>
      <w:r w:rsidRPr="00965351">
        <w:rPr>
          <w:lang w:eastAsia="zh-CN"/>
        </w:rPr>
        <w:t>.</w:t>
      </w:r>
    </w:p>
    <w:p w14:paraId="58E9D751" w14:textId="4314C2B7" w:rsidR="00996A94" w:rsidRPr="00234859" w:rsidRDefault="00996A94" w:rsidP="00996A94">
      <w:pPr>
        <w:pStyle w:val="NO"/>
        <w:rPr>
          <w:ins w:id="26" w:author="CATT_dxy3" w:date="2025-04-10T10:09:00Z"/>
          <w:highlight w:val="cyan"/>
          <w:lang w:eastAsia="zh-CN"/>
        </w:rPr>
      </w:pPr>
      <w:ins w:id="27" w:author="CATT_dxy3" w:date="2025-04-10T10:09:00Z">
        <w:r w:rsidRPr="00234859">
          <w:rPr>
            <w:rFonts w:hint="eastAsia"/>
            <w:highlight w:val="cyan"/>
            <w:lang w:eastAsia="zh-CN"/>
          </w:rPr>
          <w:t>NOTE:</w:t>
        </w:r>
        <w:r w:rsidRPr="00234859">
          <w:rPr>
            <w:rFonts w:hint="eastAsia"/>
            <w:highlight w:val="cyan"/>
            <w:lang w:eastAsia="zh-CN"/>
          </w:rPr>
          <w:tab/>
        </w:r>
      </w:ins>
      <w:ins w:id="28" w:author="CATT_dxy3" w:date="2025-04-10T10:32:00Z">
        <w:r w:rsidR="00234859" w:rsidRPr="00234859">
          <w:rPr>
            <w:highlight w:val="cyan"/>
          </w:rPr>
          <w:t>The NG-RAN can reject the data collection request from the LMF (e.g. considering current NG-RAN load status)</w:t>
        </w:r>
      </w:ins>
      <w:ins w:id="29" w:author="CATT_dxy3" w:date="2025-04-10T10:33:00Z">
        <w:r w:rsidR="00234859" w:rsidRPr="00234859">
          <w:rPr>
            <w:highlight w:val="cyan"/>
          </w:rPr>
          <w:t>.</w:t>
        </w:r>
      </w:ins>
    </w:p>
    <w:p w14:paraId="7E5D47DB" w14:textId="1E2E7EF3" w:rsidR="00A5602E" w:rsidRPr="00965351" w:rsidRDefault="00A5602E" w:rsidP="00A5602E">
      <w:pPr>
        <w:pStyle w:val="B1"/>
        <w:rPr>
          <w:lang w:eastAsia="zh-CN"/>
        </w:rPr>
      </w:pPr>
      <w:r w:rsidRPr="000E7CF2">
        <w:rPr>
          <w:highlight w:val="cyan"/>
          <w:lang w:eastAsia="zh-CN"/>
        </w:rPr>
        <w:t>7.</w:t>
      </w:r>
      <w:r w:rsidRPr="000E7CF2">
        <w:rPr>
          <w:highlight w:val="cyan"/>
          <w:lang w:eastAsia="zh-CN"/>
        </w:rPr>
        <w:tab/>
      </w:r>
      <w:del w:id="30" w:author="CATT_dxy2" w:date="2025-04-10T08:36:00Z">
        <w:r w:rsidRPr="000E7CF2" w:rsidDel="00EF43A6">
          <w:rPr>
            <w:highlight w:val="cyan"/>
            <w:lang w:eastAsia="zh-CN"/>
          </w:rPr>
          <w:delText>The LMF requests ground truth data from the UE.</w:delText>
        </w:r>
      </w:del>
      <w:ins w:id="31" w:author="CATT_dxy2" w:date="2025-04-10T08:37:00Z">
        <w:r w:rsidR="00EF43A6" w:rsidRPr="00C65D27">
          <w:rPr>
            <w:highlight w:val="cyan"/>
            <w:lang w:eastAsia="zh-CN"/>
          </w:rPr>
          <w:t xml:space="preserve">The LMF </w:t>
        </w:r>
        <w:r w:rsidR="00EF43A6" w:rsidRPr="00C65D27">
          <w:rPr>
            <w:rFonts w:hint="eastAsia"/>
            <w:highlight w:val="cyan"/>
            <w:lang w:eastAsia="zh-CN"/>
          </w:rPr>
          <w:t xml:space="preserve">may obtain location information from the UE, or determine UE location by itself, using the </w:t>
        </w:r>
        <w:r w:rsidR="00EF43A6" w:rsidRPr="00C65D27">
          <w:rPr>
            <w:highlight w:val="cyan"/>
            <w:lang w:eastAsia="zh-CN"/>
          </w:rPr>
          <w:t>procedure</w:t>
        </w:r>
        <w:r w:rsidR="00EF43A6" w:rsidRPr="00C65D27">
          <w:rPr>
            <w:rFonts w:hint="eastAsia"/>
            <w:highlight w:val="cyan"/>
            <w:lang w:eastAsia="zh-CN"/>
          </w:rPr>
          <w:t>s</w:t>
        </w:r>
        <w:r w:rsidR="00EF43A6" w:rsidRPr="00C65D27">
          <w:rPr>
            <w:highlight w:val="cyan"/>
            <w:lang w:eastAsia="zh-CN"/>
          </w:rPr>
          <w:t xml:space="preserve"> </w:t>
        </w:r>
        <w:r w:rsidR="00EF43A6" w:rsidRPr="00C65D27">
          <w:rPr>
            <w:rFonts w:hint="eastAsia"/>
            <w:highlight w:val="cyan"/>
            <w:lang w:eastAsia="zh-CN"/>
          </w:rPr>
          <w:t xml:space="preserve">as </w:t>
        </w:r>
        <w:r w:rsidR="00EF43A6" w:rsidRPr="00C65D27">
          <w:rPr>
            <w:highlight w:val="cyan"/>
            <w:lang w:eastAsia="zh-CN"/>
          </w:rPr>
          <w:t>described in clause 6.11.</w:t>
        </w:r>
        <w:r w:rsidR="00EF43A6" w:rsidRPr="00C65D27">
          <w:rPr>
            <w:rFonts w:hint="eastAsia"/>
            <w:highlight w:val="cyan"/>
            <w:lang w:eastAsia="zh-CN"/>
          </w:rPr>
          <w:t xml:space="preserve"> </w:t>
        </w:r>
        <w:r w:rsidR="00EF43A6" w:rsidRPr="00C65D27">
          <w:rPr>
            <w:highlight w:val="cyan"/>
            <w:lang w:eastAsia="zh-CN"/>
          </w:rPr>
          <w:t>T</w:t>
        </w:r>
        <w:r w:rsidR="00EF43A6" w:rsidRPr="00C65D27">
          <w:rPr>
            <w:rFonts w:hint="eastAsia"/>
            <w:highlight w:val="cyan"/>
            <w:lang w:eastAsia="zh-CN"/>
          </w:rPr>
          <w:t>he UE location information can be used as the ground truth data.</w:t>
        </w:r>
      </w:ins>
    </w:p>
    <w:p w14:paraId="5B9AA72D" w14:textId="77777777" w:rsidR="00A5602E" w:rsidRPr="00965351" w:rsidRDefault="00A5602E" w:rsidP="00A5602E">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570C4489" w14:textId="77777777" w:rsidR="00A5602E" w:rsidRPr="00965351" w:rsidRDefault="00A5602E" w:rsidP="00A5602E">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0CAE17C9" w14:textId="2F66173D" w:rsidR="00A5602E" w:rsidRPr="00965351" w:rsidRDefault="00A5602E" w:rsidP="00A5602E">
      <w:pPr>
        <w:pStyle w:val="B1"/>
        <w:rPr>
          <w:lang w:eastAsia="zh-CN"/>
        </w:rPr>
      </w:pPr>
      <w:r w:rsidRPr="00965351">
        <w:rPr>
          <w:lang w:eastAsia="zh-CN"/>
        </w:rPr>
        <w:t>10.</w:t>
      </w:r>
      <w:r w:rsidRPr="00965351">
        <w:rPr>
          <w:lang w:eastAsia="zh-CN"/>
        </w:rPr>
        <w:tab/>
      </w:r>
      <w:del w:id="32" w:author="CATT_dxy" w:date="2025-03-26T16:00:00Z">
        <w:r w:rsidRPr="00965351" w:rsidDel="00A5602E">
          <w:rPr>
            <w:lang w:eastAsia="zh-CN"/>
          </w:rPr>
          <w:tab/>
        </w:r>
      </w:del>
      <w:r w:rsidRPr="00965351">
        <w:rPr>
          <w:lang w:eastAsia="zh-CN"/>
        </w:rPr>
        <w:t>The LMF request</w:t>
      </w:r>
      <w:ins w:id="33" w:author="CATT_dxy" w:date="2025-03-26T16:17:00Z">
        <w:r w:rsidR="00881474">
          <w:rPr>
            <w:rFonts w:hint="eastAsia"/>
            <w:lang w:eastAsia="zh-CN"/>
          </w:rPr>
          <w:t>s</w:t>
        </w:r>
      </w:ins>
      <w:r w:rsidRPr="00965351">
        <w:rPr>
          <w:lang w:eastAsia="zh-CN"/>
        </w:rPr>
        <w:t xml:space="preserve"> NG-RAN to stop reporting input data for the </w:t>
      </w:r>
      <w:del w:id="34" w:author="hw user" w:date="2025-04-09T23:06:00Z">
        <w:r w:rsidRPr="005B4047" w:rsidDel="00C91744">
          <w:rPr>
            <w:highlight w:val="cyan"/>
            <w:lang w:eastAsia="zh-CN"/>
          </w:rPr>
          <w:delText>target</w:delText>
        </w:r>
        <w:r w:rsidRPr="00965351" w:rsidDel="00C91744">
          <w:rPr>
            <w:lang w:eastAsia="zh-CN"/>
          </w:rPr>
          <w:delText xml:space="preserve"> </w:delText>
        </w:r>
      </w:del>
      <w:r w:rsidRPr="00965351">
        <w:rPr>
          <w:lang w:eastAsia="zh-CN"/>
        </w:rPr>
        <w:t>UE.</w:t>
      </w:r>
    </w:p>
    <w:p w14:paraId="0DD32F99" w14:textId="0E512A66" w:rsidR="00A5602E" w:rsidRPr="00965351" w:rsidRDefault="00A5602E" w:rsidP="00A5602E">
      <w:pPr>
        <w:pStyle w:val="B1"/>
        <w:rPr>
          <w:lang w:eastAsia="zh-CN"/>
        </w:rPr>
      </w:pPr>
      <w:r w:rsidRPr="00965351">
        <w:rPr>
          <w:lang w:eastAsia="zh-CN"/>
        </w:rPr>
        <w:t>11.</w:t>
      </w:r>
      <w:r w:rsidRPr="00965351">
        <w:rPr>
          <w:lang w:eastAsia="zh-CN"/>
        </w:rPr>
        <w:tab/>
        <w:t>The LMF stop</w:t>
      </w:r>
      <w:ins w:id="35" w:author="CATT_dxy" w:date="2025-03-26T16:17:00Z">
        <w:r w:rsidR="00881474">
          <w:rPr>
            <w:rFonts w:hint="eastAsia"/>
            <w:lang w:eastAsia="zh-CN"/>
          </w:rPr>
          <w:t>s</w:t>
        </w:r>
      </w:ins>
      <w:r w:rsidRPr="00965351">
        <w:rPr>
          <w:lang w:eastAsia="zh-CN"/>
        </w:rPr>
        <w:t xml:space="preserve"> any retrieval of ground truth data </w:t>
      </w:r>
      <w:del w:id="36" w:author="hw user" w:date="2025-04-09T23:06:00Z">
        <w:r w:rsidRPr="005B4047" w:rsidDel="003D3D90">
          <w:rPr>
            <w:highlight w:val="cyan"/>
            <w:lang w:eastAsia="zh-CN"/>
          </w:rPr>
          <w:delText xml:space="preserve">from </w:delText>
        </w:r>
      </w:del>
      <w:ins w:id="37" w:author="hw user" w:date="2025-04-09T23:06:00Z">
        <w:r w:rsidR="003D3D90" w:rsidRPr="005B4047">
          <w:rPr>
            <w:highlight w:val="cyan"/>
            <w:lang w:eastAsia="zh-CN"/>
          </w:rPr>
          <w:t>for</w:t>
        </w:r>
        <w:r w:rsidR="003D3D90" w:rsidRPr="00965351">
          <w:rPr>
            <w:lang w:eastAsia="zh-CN"/>
          </w:rPr>
          <w:t xml:space="preserve"> </w:t>
        </w:r>
      </w:ins>
      <w:r w:rsidRPr="00965351">
        <w:rPr>
          <w:lang w:eastAsia="zh-CN"/>
        </w:rPr>
        <w:t>the UE.</w:t>
      </w:r>
    </w:p>
    <w:p w14:paraId="79D5AF2F" w14:textId="77777777" w:rsidR="00A5602E" w:rsidRPr="00965351" w:rsidRDefault="00A5602E" w:rsidP="00A5602E">
      <w:pPr>
        <w:rPr>
          <w:lang w:eastAsia="zh-CN"/>
        </w:rPr>
      </w:pPr>
      <w:r w:rsidRPr="00965351">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15AE9D88" w14:textId="77777777" w:rsidR="00A5602E" w:rsidRPr="00965351" w:rsidRDefault="00A5602E" w:rsidP="00A5602E">
      <w:pPr>
        <w:rPr>
          <w:lang w:eastAsia="zh-CN"/>
        </w:rPr>
      </w:pPr>
      <w:r w:rsidRPr="00965351">
        <w:rPr>
          <w:lang w:eastAsia="zh-CN"/>
        </w:rPr>
        <w:t>The LMF may initiate data collection for multiple UEs simultaneously, as such steps 6 and 7 may occur in parallel for a number of SUPIs as determined by the LMF.</w:t>
      </w:r>
    </w:p>
    <w:p w14:paraId="66DE1CD5" w14:textId="4D7570E6" w:rsidR="00A5602E" w:rsidRPr="00965351" w:rsidDel="00157437" w:rsidRDefault="00A5602E" w:rsidP="00A5602E">
      <w:pPr>
        <w:pStyle w:val="EditorsNote"/>
        <w:rPr>
          <w:del w:id="38" w:author="CATT_dxy" w:date="2025-03-26T16:12:00Z"/>
          <w:lang w:eastAsia="zh-CN"/>
        </w:rPr>
      </w:pPr>
      <w:del w:id="39" w:author="CATT_dxy" w:date="2025-03-26T16:12:00Z">
        <w:r w:rsidRPr="00965351" w:rsidDel="00157437">
          <w:rPr>
            <w:lang w:eastAsia="zh-CN"/>
          </w:rPr>
          <w:delText>Editor's note:</w:delText>
        </w:r>
        <w:r w:rsidRPr="00965351" w:rsidDel="00157437">
          <w:rPr>
            <w:lang w:eastAsia="zh-CN"/>
          </w:rPr>
          <w:tab/>
          <w:delText>The procedure to collect the input data for AI/ML based positioning calculation by the LMF from the NG-RAN is subject to RAN WG progress and feedback.</w:delText>
        </w:r>
      </w:del>
    </w:p>
    <w:p w14:paraId="7204FA95" w14:textId="6AF5FE40" w:rsidR="00A5602E" w:rsidRPr="00965351" w:rsidDel="00A5602E" w:rsidRDefault="00A5602E" w:rsidP="00A5602E">
      <w:pPr>
        <w:pStyle w:val="EditorsNote"/>
        <w:rPr>
          <w:del w:id="40" w:author="CATT_dxy" w:date="2025-03-26T16:00:00Z"/>
          <w:lang w:eastAsia="zh-CN"/>
        </w:rPr>
      </w:pPr>
      <w:del w:id="41" w:author="CATT_dxy" w:date="2025-03-26T16:00:00Z">
        <w:r w:rsidRPr="00F9657E" w:rsidDel="00A5602E">
          <w:rPr>
            <w:lang w:eastAsia="zh-CN"/>
          </w:rPr>
          <w:delText>Editor's note:</w:delText>
        </w:r>
        <w:r w:rsidRPr="00F9657E" w:rsidDel="00A5602E">
          <w:rPr>
            <w:lang w:eastAsia="zh-CN"/>
          </w:rPr>
          <w:tab/>
          <w:delText>Whether and how the LMF takes the RAN load into account in this procedure is FFS.</w:delText>
        </w:r>
      </w:del>
    </w:p>
    <w:p w14:paraId="41D31EDF" w14:textId="77777777" w:rsidR="00AC14C0" w:rsidRDefault="00AC14C0">
      <w:pPr>
        <w:rPr>
          <w:noProof/>
          <w:lang w:val="en-US" w:eastAsia="zh-CN"/>
        </w:rPr>
      </w:pPr>
    </w:p>
    <w:p w14:paraId="30088C45" w14:textId="77777777" w:rsidR="000E3219" w:rsidRPr="001E23FE" w:rsidRDefault="000E3219" w:rsidP="000E32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610C1E9F" w14:textId="77777777" w:rsidR="006A3F51" w:rsidRPr="00965351" w:rsidRDefault="006A3F51" w:rsidP="006A3F51">
      <w:pPr>
        <w:pStyle w:val="3"/>
        <w:rPr>
          <w:lang w:eastAsia="zh-CN"/>
        </w:rPr>
      </w:pPr>
      <w:bookmarkStart w:id="42" w:name="_Toc193701688"/>
      <w:r w:rsidRPr="00965351">
        <w:rPr>
          <w:lang w:eastAsia="zh-CN"/>
        </w:rPr>
        <w:t>6.22.4</w:t>
      </w:r>
      <w:r w:rsidRPr="00965351">
        <w:rPr>
          <w:lang w:eastAsia="zh-CN"/>
        </w:rPr>
        <w:tab/>
        <w:t>Input data collection by NWDAF for AI/ML positioning ML model training or ML model performance monitoring</w:t>
      </w:r>
      <w:bookmarkEnd w:id="42"/>
    </w:p>
    <w:p w14:paraId="28FFA330" w14:textId="77777777" w:rsidR="006A3F51" w:rsidRPr="00965351" w:rsidRDefault="006A3F51" w:rsidP="006A3F51">
      <w:pPr>
        <w:rPr>
          <w:lang w:eastAsia="zh-CN"/>
        </w:rPr>
      </w:pPr>
      <w:r w:rsidRPr="00965351">
        <w:rPr>
          <w:lang w:eastAsia="zh-CN"/>
        </w:rPr>
        <w:t>The NWDAF containing MTLF may subscribe to input data (i.e. location measurement data) from LMF for ML model training or ML model performance monitoring for LMF-based AI/ML Positioning.</w:t>
      </w:r>
    </w:p>
    <w:bookmarkStart w:id="43" w:name="_CRFigure6_22_41"/>
    <w:p w14:paraId="722431B7" w14:textId="77777777" w:rsidR="006A3F51" w:rsidRPr="00965351" w:rsidRDefault="006A3F51" w:rsidP="006A3F51">
      <w:pPr>
        <w:pStyle w:val="TH"/>
        <w:rPr>
          <w:lang w:eastAsia="zh-CN"/>
        </w:rPr>
      </w:pPr>
      <w:r w:rsidRPr="00965351">
        <w:object w:dxaOrig="10036" w:dyaOrig="6841" w14:anchorId="3264D354">
          <v:shape id="_x0000_i1026" type="#_x0000_t75" style="width:480.9pt;height:283pt" o:ole="">
            <v:imagedata r:id="rId16" o:title="" cropbottom="8233f"/>
          </v:shape>
          <o:OLEObject Type="Embed" ProgID="Visio.Drawing.15" ShapeID="_x0000_i1026" DrawAspect="Content" ObjectID="_1805788025" r:id="rId17"/>
        </w:object>
      </w:r>
    </w:p>
    <w:p w14:paraId="71942C0B" w14:textId="77777777" w:rsidR="006A3F51" w:rsidRPr="00965351" w:rsidRDefault="006A3F51" w:rsidP="006A3F51">
      <w:pPr>
        <w:pStyle w:val="TF"/>
        <w:rPr>
          <w:lang w:eastAsia="zh-CN"/>
        </w:rPr>
      </w:pPr>
      <w:r w:rsidRPr="00965351">
        <w:rPr>
          <w:lang w:eastAsia="zh-CN"/>
        </w:rPr>
        <w:t xml:space="preserve">Figure </w:t>
      </w:r>
      <w:bookmarkEnd w:id="43"/>
      <w:r w:rsidRPr="00965351">
        <w:rPr>
          <w:lang w:eastAsia="zh-CN"/>
        </w:rPr>
        <w:t>6.22.4-1: Procedure of input data collection from LMF</w:t>
      </w:r>
    </w:p>
    <w:p w14:paraId="5C6A97DB" w14:textId="77777777" w:rsidR="006A3F51" w:rsidRPr="00965351" w:rsidRDefault="006A3F51" w:rsidP="006A3F51">
      <w:pPr>
        <w:pStyle w:val="B1"/>
        <w:rPr>
          <w:lang w:eastAsia="zh-CN"/>
        </w:rPr>
      </w:pPr>
      <w:r w:rsidRPr="00965351">
        <w:rPr>
          <w:lang w:eastAsia="zh-CN"/>
        </w:rPr>
        <w:t>1.</w:t>
      </w:r>
      <w:r w:rsidRPr="00965351">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0050A220" w14:textId="77777777" w:rsidR="006A3F51" w:rsidRPr="00965351" w:rsidRDefault="006A3F51" w:rsidP="006A3F51">
      <w:pPr>
        <w:pStyle w:val="B1"/>
        <w:rPr>
          <w:lang w:eastAsia="zh-CN"/>
        </w:rPr>
      </w:pPr>
      <w:r w:rsidRPr="00965351">
        <w:rPr>
          <w:lang w:eastAsia="zh-CN"/>
        </w:rPr>
        <w:t>2.</w:t>
      </w:r>
      <w:r w:rsidRPr="00965351">
        <w:rPr>
          <w:lang w:eastAsia="zh-CN"/>
        </w:rPr>
        <w:tab/>
        <w:t xml:space="preserve">The NWDAF invokes an </w:t>
      </w:r>
      <w:proofErr w:type="spellStart"/>
      <w:r w:rsidRPr="00965351">
        <w:rPr>
          <w:lang w:eastAsia="zh-CN"/>
        </w:rPr>
        <w:t>Nnrf_NFDiscovery_Request</w:t>
      </w:r>
      <w:proofErr w:type="spellEnd"/>
      <w:r w:rsidRPr="00965351">
        <w:rPr>
          <w:lang w:eastAsia="zh-CN"/>
        </w:rPr>
        <w:t xml:space="preserve"> service operation to an NRF to discover an LMF, the service operation includes an </w:t>
      </w:r>
      <w:proofErr w:type="spellStart"/>
      <w:r w:rsidRPr="00965351">
        <w:rPr>
          <w:lang w:eastAsia="zh-CN"/>
        </w:rPr>
        <w:t>AoI</w:t>
      </w:r>
      <w:proofErr w:type="spellEnd"/>
      <w:r w:rsidRPr="00965351">
        <w:rPr>
          <w:lang w:eastAsia="zh-CN"/>
        </w:rPr>
        <w:t xml:space="preserve"> and the </w:t>
      </w:r>
      <w:proofErr w:type="spellStart"/>
      <w:r w:rsidRPr="00965351">
        <w:rPr>
          <w:lang w:eastAsia="zh-CN"/>
        </w:rPr>
        <w:t>Nlmf_DataExposure</w:t>
      </w:r>
      <w:proofErr w:type="spellEnd"/>
      <w:r w:rsidRPr="00965351">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rPr>
          <w:lang w:eastAsia="zh-CN"/>
        </w:rPr>
        <w:t>AoI</w:t>
      </w:r>
      <w:proofErr w:type="spellEnd"/>
      <w:r w:rsidRPr="00965351">
        <w:rPr>
          <w:lang w:eastAsia="zh-CN"/>
        </w:rPr>
        <w:t xml:space="preserve">, the </w:t>
      </w:r>
      <w:proofErr w:type="spellStart"/>
      <w:r w:rsidRPr="00965351">
        <w:rPr>
          <w:lang w:eastAsia="zh-CN"/>
        </w:rPr>
        <w:t>Nlmf_DataExposure</w:t>
      </w:r>
      <w:proofErr w:type="spellEnd"/>
      <w:r w:rsidRPr="00965351">
        <w:rPr>
          <w:lang w:eastAsia="zh-CN"/>
        </w:rPr>
        <w:t xml:space="preserve"> service, and the PRU existence indication (if available), and sends an </w:t>
      </w:r>
      <w:proofErr w:type="spellStart"/>
      <w:r w:rsidRPr="00965351">
        <w:rPr>
          <w:lang w:eastAsia="zh-CN"/>
        </w:rPr>
        <w:t>Nnrf_NFDiscovery_Request</w:t>
      </w:r>
      <w:proofErr w:type="spellEnd"/>
      <w:r w:rsidRPr="00965351">
        <w:rPr>
          <w:lang w:eastAsia="zh-CN"/>
        </w:rPr>
        <w:t xml:space="preserve"> Response which includes the profiles of the selected LMFs to the NWDAF.</w:t>
      </w:r>
    </w:p>
    <w:p w14:paraId="306858E1" w14:textId="192128AD" w:rsidR="006A3F51" w:rsidRPr="00965351" w:rsidDel="007E50A9" w:rsidRDefault="006A3F51" w:rsidP="006A3F51">
      <w:pPr>
        <w:pStyle w:val="EditorsNote"/>
        <w:rPr>
          <w:del w:id="44" w:author="CATT_dxy" w:date="2025-03-27T18:01:00Z"/>
          <w:lang w:eastAsia="zh-CN"/>
        </w:rPr>
      </w:pPr>
      <w:del w:id="45" w:author="CATT_dxy" w:date="2025-03-27T18:01:00Z">
        <w:r w:rsidRPr="00965351" w:rsidDel="007E50A9">
          <w:rPr>
            <w:lang w:eastAsia="zh-CN"/>
          </w:rPr>
          <w:delText>Editor's note:</w:delText>
        </w:r>
        <w:r w:rsidRPr="00965351" w:rsidDel="007E50A9">
          <w:rPr>
            <w:lang w:eastAsia="zh-CN"/>
          </w:rPr>
          <w:tab/>
          <w:delText>The input data used for LMF-based AI/ML Positioning will be decided by RAN WGs.</w:delText>
        </w:r>
      </w:del>
    </w:p>
    <w:p w14:paraId="2E266C82" w14:textId="77777777" w:rsidR="006A3F51" w:rsidRPr="00965351" w:rsidRDefault="006A3F51" w:rsidP="006A3F51">
      <w:pPr>
        <w:pStyle w:val="B1"/>
        <w:rPr>
          <w:lang w:eastAsia="zh-CN"/>
        </w:rPr>
      </w:pPr>
      <w:r w:rsidRPr="00965351">
        <w:rPr>
          <w:lang w:eastAsia="zh-CN"/>
        </w:rPr>
        <w:t>3.</w:t>
      </w:r>
      <w:r w:rsidRPr="00965351">
        <w:rPr>
          <w:lang w:eastAsia="zh-CN"/>
        </w:rPr>
        <w:tab/>
        <w:t xml:space="preserve">The NWDAF subscribes to or cancels subscription to input data from LMF by invoking </w:t>
      </w:r>
      <w:proofErr w:type="spellStart"/>
      <w:r w:rsidRPr="00965351">
        <w:rPr>
          <w:lang w:eastAsia="zh-CN"/>
        </w:rPr>
        <w:t>Nlmf_DataExposure_Subscribe</w:t>
      </w:r>
      <w:proofErr w:type="spellEnd"/>
      <w:r w:rsidRPr="00965351">
        <w:rPr>
          <w:lang w:eastAsia="zh-CN"/>
        </w:rPr>
        <w:t xml:space="preserve"> / </w:t>
      </w:r>
      <w:proofErr w:type="spellStart"/>
      <w:r w:rsidRPr="00965351">
        <w:rPr>
          <w:lang w:eastAsia="zh-CN"/>
        </w:rPr>
        <w:t>Nlmf_DataExposure_UnSubscribe</w:t>
      </w:r>
      <w:proofErr w:type="spellEnd"/>
      <w:r w:rsidRPr="00965351">
        <w:rPr>
          <w:lang w:eastAsia="zh-CN"/>
        </w:rPr>
        <w:t xml:space="preserve"> service operation. The NWDAF includes an </w:t>
      </w:r>
      <w:proofErr w:type="spellStart"/>
      <w:r w:rsidRPr="00965351">
        <w:rPr>
          <w:lang w:eastAsia="zh-CN"/>
        </w:rPr>
        <w:t>AoI</w:t>
      </w:r>
      <w:proofErr w:type="spellEnd"/>
      <w:r w:rsidRPr="00965351">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(UE or NG-RAN). The quality threshold indicates to the LMF to provide ground truth data only when the ground truth data meets the quality threshold. The detailed parameters are defined in clause 8.3.4.</w:t>
      </w:r>
    </w:p>
    <w:p w14:paraId="131D8501" w14:textId="77777777" w:rsidR="006A3F51" w:rsidRPr="00965351" w:rsidRDefault="006A3F51" w:rsidP="006A3F51">
      <w:pPr>
        <w:pStyle w:val="NO"/>
        <w:rPr>
          <w:lang w:eastAsia="zh-CN"/>
        </w:rPr>
      </w:pPr>
      <w:r w:rsidRPr="00965351">
        <w:rPr>
          <w:lang w:eastAsia="zh-CN"/>
        </w:rPr>
        <w:t>NOTE:</w:t>
      </w:r>
      <w:r w:rsidRPr="00965351">
        <w:rPr>
          <w:lang w:eastAsia="zh-CN"/>
        </w:rPr>
        <w:tab/>
        <w:t>If the quality threshold is included in step 3 and the collected data sample does not include quality indicator of the ground truth data, the LMF does not send this data sample to the NWDAF.</w:t>
      </w:r>
    </w:p>
    <w:p w14:paraId="6E843FAB" w14:textId="77777777" w:rsidR="006A3F51" w:rsidRPr="00965351" w:rsidRDefault="006A3F51" w:rsidP="006A3F51">
      <w:pPr>
        <w:pStyle w:val="B1"/>
        <w:rPr>
          <w:lang w:eastAsia="zh-CN"/>
        </w:rPr>
      </w:pPr>
      <w:r w:rsidRPr="00965351">
        <w:rPr>
          <w:lang w:eastAsia="zh-CN"/>
        </w:rPr>
        <w:t>4.</w:t>
      </w:r>
      <w:r w:rsidRPr="00965351">
        <w:rPr>
          <w:lang w:eastAsia="zh-CN"/>
        </w:rPr>
        <w:tab/>
        <w:t>For ML model training and ML model performance monitoring, the LMF performs the procedure for data collection in clause 6.22.2 and/or clause 6.22.3 to collect data from PRUs/UEs and/or the NG-RAN. For ML model performance monitoring, the LMF may also calculate the location estimation of PRU(s)/UE(s) using the collected data and the ML model identified by the ML model identifier if received in step 3.</w:t>
      </w:r>
    </w:p>
    <w:p w14:paraId="628B67D3" w14:textId="77777777" w:rsidR="006A3F51" w:rsidRPr="00965351" w:rsidRDefault="006A3F51" w:rsidP="006A3F51">
      <w:pPr>
        <w:pStyle w:val="B1"/>
        <w:rPr>
          <w:lang w:eastAsia="zh-CN"/>
        </w:rPr>
      </w:pPr>
      <w:r w:rsidRPr="00965351">
        <w:rPr>
          <w:lang w:eastAsia="zh-CN"/>
        </w:rPr>
        <w:t>5.</w:t>
      </w:r>
      <w:r w:rsidRPr="00965351">
        <w:rPr>
          <w:lang w:eastAsia="zh-CN"/>
        </w:rPr>
        <w:tab/>
        <w:t xml:space="preserve">The LMF sends the collected data samples (i.e. location measurement data from PRUs/UEs and/or the NG-RAN, the corresponding ground truth data (i.e. location of PRUs or UEs) and the quality indicator of the ground truth data) to the NWDAF by invoking </w:t>
      </w:r>
      <w:proofErr w:type="spellStart"/>
      <w:r w:rsidRPr="00965351">
        <w:rPr>
          <w:lang w:eastAsia="zh-CN"/>
        </w:rPr>
        <w:t>Nlmf_DataExposure_Notify</w:t>
      </w:r>
      <w:proofErr w:type="spellEnd"/>
      <w:r w:rsidRPr="00965351">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042DEE9D" w14:textId="77777777" w:rsidR="000B5CEA" w:rsidRPr="001E23FE" w:rsidRDefault="000B5CEA" w:rsidP="000B5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2496B7DF" w14:textId="77777777" w:rsidR="000B5CEA" w:rsidRPr="00965351" w:rsidRDefault="000B5CEA" w:rsidP="000B5CEA">
      <w:pPr>
        <w:pStyle w:val="4"/>
        <w:rPr>
          <w:lang w:eastAsia="zh-CN"/>
        </w:rPr>
      </w:pPr>
      <w:bookmarkStart w:id="46" w:name="_Toc193701716"/>
      <w:r w:rsidRPr="00965351">
        <w:rPr>
          <w:lang w:eastAsia="zh-CN"/>
        </w:rPr>
        <w:t>8.3.4.3</w:t>
      </w:r>
      <w:r w:rsidRPr="00965351">
        <w:rPr>
          <w:lang w:eastAsia="zh-CN"/>
        </w:rPr>
        <w:tab/>
      </w:r>
      <w:proofErr w:type="spellStart"/>
      <w:r w:rsidRPr="00965351">
        <w:rPr>
          <w:lang w:eastAsia="zh-CN"/>
        </w:rPr>
        <w:t>Nlmf_DataExposure_Notify</w:t>
      </w:r>
      <w:proofErr w:type="spellEnd"/>
      <w:r w:rsidRPr="00965351">
        <w:rPr>
          <w:lang w:eastAsia="zh-CN"/>
        </w:rPr>
        <w:t xml:space="preserve"> service operation</w:t>
      </w:r>
      <w:bookmarkEnd w:id="46"/>
    </w:p>
    <w:p w14:paraId="45189CEF" w14:textId="77777777" w:rsidR="000B5CEA" w:rsidRPr="00965351" w:rsidRDefault="000B5CEA" w:rsidP="000B5CEA">
      <w:pPr>
        <w:rPr>
          <w:lang w:eastAsia="zh-CN"/>
        </w:rPr>
      </w:pPr>
      <w:r w:rsidRPr="00965351">
        <w:rPr>
          <w:b/>
          <w:bCs/>
          <w:lang w:eastAsia="zh-CN"/>
        </w:rPr>
        <w:t>Service operation name:</w:t>
      </w:r>
      <w:r w:rsidRPr="00965351">
        <w:rPr>
          <w:lang w:eastAsia="zh-CN"/>
        </w:rPr>
        <w:t xml:space="preserve"> </w:t>
      </w:r>
      <w:proofErr w:type="spellStart"/>
      <w:r w:rsidRPr="00965351">
        <w:rPr>
          <w:lang w:eastAsia="zh-CN"/>
        </w:rPr>
        <w:t>Nlmf_DataExposure_Notify</w:t>
      </w:r>
      <w:proofErr w:type="spellEnd"/>
    </w:p>
    <w:p w14:paraId="5C495C22" w14:textId="77777777" w:rsidR="000B5CEA" w:rsidRPr="00965351" w:rsidRDefault="000B5CEA" w:rsidP="000B5CEA">
      <w:pPr>
        <w:rPr>
          <w:lang w:eastAsia="zh-CN"/>
        </w:rPr>
      </w:pPr>
      <w:r w:rsidRPr="00965351">
        <w:rPr>
          <w:b/>
          <w:bCs/>
          <w:lang w:eastAsia="zh-CN"/>
        </w:rPr>
        <w:t>Description:</w:t>
      </w:r>
      <w:r w:rsidRPr="00965351">
        <w:rPr>
          <w:lang w:eastAsia="zh-CN"/>
        </w:rPr>
        <w:t xml:space="preserve"> Allow the consumer NF to get notification about the input data used for ML model training or ML model performance monitoring for LMF-based AI/ML Positioning.</w:t>
      </w:r>
    </w:p>
    <w:p w14:paraId="05605FFE" w14:textId="77777777" w:rsidR="000B5CEA" w:rsidRPr="00965351" w:rsidRDefault="000B5CEA" w:rsidP="000B5CEA">
      <w:pPr>
        <w:rPr>
          <w:lang w:eastAsia="zh-CN"/>
        </w:rPr>
      </w:pPr>
      <w:r w:rsidRPr="00965351">
        <w:rPr>
          <w:b/>
          <w:bCs/>
          <w:lang w:eastAsia="zh-CN"/>
        </w:rPr>
        <w:t>Input, Required:</w:t>
      </w:r>
      <w:r w:rsidRPr="00965351">
        <w:rPr>
          <w:lang w:eastAsia="zh-CN"/>
        </w:rPr>
        <w:t xml:space="preserve"> Notification Correlation ID.</w:t>
      </w:r>
    </w:p>
    <w:p w14:paraId="5D4F4C5E" w14:textId="77777777" w:rsidR="000B5CEA" w:rsidRPr="00965351" w:rsidRDefault="000B5CEA" w:rsidP="000B5CEA">
      <w:pPr>
        <w:rPr>
          <w:lang w:eastAsia="zh-CN"/>
        </w:rPr>
      </w:pPr>
      <w:r w:rsidRPr="00965351">
        <w:rPr>
          <w:b/>
          <w:bCs/>
          <w:lang w:eastAsia="zh-CN"/>
        </w:rPr>
        <w:t>Input, Optional:</w:t>
      </w:r>
      <w:r w:rsidRPr="00965351">
        <w:rPr>
          <w:lang w:eastAsia="zh-CN"/>
        </w:rPr>
        <w:t xml:space="preserve"> Data samples (i.e. location measurement data) from PRUs/UEs or 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46319BB9" w14:textId="41692A36" w:rsidR="000B5CEA" w:rsidRPr="00965351" w:rsidDel="007E50A9" w:rsidRDefault="000B5CEA" w:rsidP="000B5CEA">
      <w:pPr>
        <w:pStyle w:val="EditorsNote"/>
        <w:rPr>
          <w:del w:id="47" w:author="CATT_dxy" w:date="2025-03-27T18:01:00Z"/>
          <w:lang w:eastAsia="zh-CN"/>
        </w:rPr>
      </w:pPr>
      <w:del w:id="48" w:author="CATT_dxy" w:date="2025-03-27T18:01:00Z">
        <w:r w:rsidRPr="00965351" w:rsidDel="007E50A9">
          <w:rPr>
            <w:lang w:eastAsia="zh-CN"/>
          </w:rPr>
          <w:delText>Editor's note:</w:delText>
        </w:r>
        <w:r w:rsidRPr="00965351" w:rsidDel="007E50A9">
          <w:rPr>
            <w:lang w:eastAsia="zh-CN"/>
          </w:rPr>
          <w:tab/>
          <w:delText>The data samples used for LMF-based AI/ML Positioning will be decided by RAN WGs.</w:delText>
        </w:r>
      </w:del>
    </w:p>
    <w:p w14:paraId="782FDF6C" w14:textId="77777777" w:rsidR="000B5CEA" w:rsidRPr="00965351" w:rsidRDefault="000B5CEA" w:rsidP="000B5CEA">
      <w:pPr>
        <w:rPr>
          <w:lang w:eastAsia="zh-CN"/>
        </w:rPr>
      </w:pPr>
      <w:r w:rsidRPr="00965351">
        <w:rPr>
          <w:b/>
          <w:bCs/>
          <w:lang w:eastAsia="zh-CN"/>
        </w:rPr>
        <w:t>Output, Required:</w:t>
      </w:r>
      <w:r w:rsidRPr="00965351">
        <w:rPr>
          <w:lang w:eastAsia="zh-CN"/>
        </w:rPr>
        <w:t xml:space="preserve"> Operation execution result indication.</w:t>
      </w:r>
    </w:p>
    <w:p w14:paraId="5F9B1C8E" w14:textId="77777777" w:rsidR="000B5CEA" w:rsidRPr="00965351" w:rsidRDefault="000B5CEA" w:rsidP="000B5CEA">
      <w:pPr>
        <w:rPr>
          <w:lang w:eastAsia="zh-CN"/>
        </w:rPr>
      </w:pPr>
      <w:r w:rsidRPr="00965351">
        <w:rPr>
          <w:b/>
          <w:bCs/>
          <w:lang w:eastAsia="zh-CN"/>
        </w:rPr>
        <w:t>Output, Optional:</w:t>
      </w:r>
      <w:r w:rsidRPr="00965351">
        <w:rPr>
          <w:lang w:eastAsia="zh-CN"/>
        </w:rPr>
        <w:t xml:space="preserve"> None.</w:t>
      </w:r>
    </w:p>
    <w:p w14:paraId="59296864" w14:textId="77777777" w:rsidR="000B5CEA" w:rsidRPr="006A3F51" w:rsidRDefault="000B5CE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81CE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1CE4C" w16cid:durableId="2BA177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5B2B7" w14:textId="77777777" w:rsidR="00140204" w:rsidRDefault="00140204">
      <w:r>
        <w:separator/>
      </w:r>
    </w:p>
  </w:endnote>
  <w:endnote w:type="continuationSeparator" w:id="0">
    <w:p w14:paraId="3F793EEF" w14:textId="77777777" w:rsidR="00140204" w:rsidRDefault="0014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100A83" w:rsidRDefault="00100A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100A83" w:rsidRDefault="00100A8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100A83" w:rsidRDefault="00100A8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512E9" w14:textId="77777777" w:rsidR="00140204" w:rsidRDefault="00140204">
      <w:r>
        <w:separator/>
      </w:r>
    </w:p>
  </w:footnote>
  <w:footnote w:type="continuationSeparator" w:id="0">
    <w:p w14:paraId="44FE9145" w14:textId="77777777" w:rsidR="00140204" w:rsidRDefault="00140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0A83" w:rsidRDefault="00100A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0A83" w:rsidRDefault="00100A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0"/>
  </w:num>
  <w:num w:numId="6">
    <w:abstractNumId w:val="8"/>
  </w:num>
  <w:num w:numId="7">
    <w:abstractNumId w:val="3"/>
  </w:num>
  <w:num w:numId="8">
    <w:abstractNumId w:val="6"/>
  </w:num>
  <w:num w:numId="9">
    <w:abstractNumId w:val="9"/>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DB"/>
    <w:rsid w:val="000005B5"/>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1AF2"/>
    <w:rsid w:val="00043637"/>
    <w:rsid w:val="00043D55"/>
    <w:rsid w:val="00044C28"/>
    <w:rsid w:val="00046AEA"/>
    <w:rsid w:val="000473B2"/>
    <w:rsid w:val="0005008B"/>
    <w:rsid w:val="00052282"/>
    <w:rsid w:val="00053AFC"/>
    <w:rsid w:val="00054BF7"/>
    <w:rsid w:val="000557F6"/>
    <w:rsid w:val="00057626"/>
    <w:rsid w:val="00062245"/>
    <w:rsid w:val="00062FF8"/>
    <w:rsid w:val="00063B2C"/>
    <w:rsid w:val="0006528B"/>
    <w:rsid w:val="000719C2"/>
    <w:rsid w:val="00072916"/>
    <w:rsid w:val="00073424"/>
    <w:rsid w:val="00073D78"/>
    <w:rsid w:val="00074171"/>
    <w:rsid w:val="00074191"/>
    <w:rsid w:val="00075BF8"/>
    <w:rsid w:val="00080822"/>
    <w:rsid w:val="00080C70"/>
    <w:rsid w:val="0008127D"/>
    <w:rsid w:val="0008355A"/>
    <w:rsid w:val="00085F13"/>
    <w:rsid w:val="00087746"/>
    <w:rsid w:val="0008798D"/>
    <w:rsid w:val="00087FBF"/>
    <w:rsid w:val="00092564"/>
    <w:rsid w:val="000943D3"/>
    <w:rsid w:val="00095405"/>
    <w:rsid w:val="000A02DE"/>
    <w:rsid w:val="000A0827"/>
    <w:rsid w:val="000A436D"/>
    <w:rsid w:val="000A6060"/>
    <w:rsid w:val="000A6394"/>
    <w:rsid w:val="000A70D6"/>
    <w:rsid w:val="000A7C50"/>
    <w:rsid w:val="000B1C75"/>
    <w:rsid w:val="000B5CEA"/>
    <w:rsid w:val="000B7FED"/>
    <w:rsid w:val="000C0327"/>
    <w:rsid w:val="000C038A"/>
    <w:rsid w:val="000C1260"/>
    <w:rsid w:val="000C1710"/>
    <w:rsid w:val="000C6563"/>
    <w:rsid w:val="000C6598"/>
    <w:rsid w:val="000D37A7"/>
    <w:rsid w:val="000D4336"/>
    <w:rsid w:val="000D44B3"/>
    <w:rsid w:val="000E20D2"/>
    <w:rsid w:val="000E3219"/>
    <w:rsid w:val="000E5A15"/>
    <w:rsid w:val="000E7CF2"/>
    <w:rsid w:val="000F0C0A"/>
    <w:rsid w:val="000F1D25"/>
    <w:rsid w:val="000F2407"/>
    <w:rsid w:val="000F267D"/>
    <w:rsid w:val="000F3203"/>
    <w:rsid w:val="000F596D"/>
    <w:rsid w:val="000F6140"/>
    <w:rsid w:val="000F649B"/>
    <w:rsid w:val="000F76C2"/>
    <w:rsid w:val="00100A83"/>
    <w:rsid w:val="00100CEE"/>
    <w:rsid w:val="00102B15"/>
    <w:rsid w:val="00105918"/>
    <w:rsid w:val="0011180A"/>
    <w:rsid w:val="00111CAB"/>
    <w:rsid w:val="00114972"/>
    <w:rsid w:val="00114CED"/>
    <w:rsid w:val="001172C9"/>
    <w:rsid w:val="00120204"/>
    <w:rsid w:val="00122011"/>
    <w:rsid w:val="0012254F"/>
    <w:rsid w:val="0012350D"/>
    <w:rsid w:val="00124981"/>
    <w:rsid w:val="00125253"/>
    <w:rsid w:val="001261B6"/>
    <w:rsid w:val="001309B2"/>
    <w:rsid w:val="00132729"/>
    <w:rsid w:val="0013340D"/>
    <w:rsid w:val="00133E52"/>
    <w:rsid w:val="00134DCC"/>
    <w:rsid w:val="00137B98"/>
    <w:rsid w:val="00140204"/>
    <w:rsid w:val="00143A95"/>
    <w:rsid w:val="00145D43"/>
    <w:rsid w:val="0014772B"/>
    <w:rsid w:val="00152147"/>
    <w:rsid w:val="001557F3"/>
    <w:rsid w:val="00157437"/>
    <w:rsid w:val="00162EBC"/>
    <w:rsid w:val="0016703C"/>
    <w:rsid w:val="00170794"/>
    <w:rsid w:val="00172ACA"/>
    <w:rsid w:val="00175836"/>
    <w:rsid w:val="001765DE"/>
    <w:rsid w:val="00181BDD"/>
    <w:rsid w:val="00182EAF"/>
    <w:rsid w:val="00183FFB"/>
    <w:rsid w:val="001862D6"/>
    <w:rsid w:val="00186FEC"/>
    <w:rsid w:val="00187FFE"/>
    <w:rsid w:val="00192C46"/>
    <w:rsid w:val="0019352C"/>
    <w:rsid w:val="0019465F"/>
    <w:rsid w:val="001A08B3"/>
    <w:rsid w:val="001A18C6"/>
    <w:rsid w:val="001A437E"/>
    <w:rsid w:val="001A5705"/>
    <w:rsid w:val="001A7B60"/>
    <w:rsid w:val="001B26A6"/>
    <w:rsid w:val="001B52F0"/>
    <w:rsid w:val="001B5778"/>
    <w:rsid w:val="001B7A65"/>
    <w:rsid w:val="001C2AB5"/>
    <w:rsid w:val="001D0691"/>
    <w:rsid w:val="001D2417"/>
    <w:rsid w:val="001E0BF0"/>
    <w:rsid w:val="001E139B"/>
    <w:rsid w:val="001E13BF"/>
    <w:rsid w:val="001E3204"/>
    <w:rsid w:val="001E41F3"/>
    <w:rsid w:val="001E5D8F"/>
    <w:rsid w:val="001E79BE"/>
    <w:rsid w:val="001E7B35"/>
    <w:rsid w:val="001F209B"/>
    <w:rsid w:val="001F3E06"/>
    <w:rsid w:val="001F6AA8"/>
    <w:rsid w:val="0020065C"/>
    <w:rsid w:val="002045D6"/>
    <w:rsid w:val="002074E9"/>
    <w:rsid w:val="00213F65"/>
    <w:rsid w:val="0021535F"/>
    <w:rsid w:val="0022477A"/>
    <w:rsid w:val="00227113"/>
    <w:rsid w:val="002309DD"/>
    <w:rsid w:val="0023395C"/>
    <w:rsid w:val="00233A4B"/>
    <w:rsid w:val="00234859"/>
    <w:rsid w:val="0024086B"/>
    <w:rsid w:val="00241229"/>
    <w:rsid w:val="0024138C"/>
    <w:rsid w:val="002429B9"/>
    <w:rsid w:val="0024466A"/>
    <w:rsid w:val="00245950"/>
    <w:rsid w:val="00245C72"/>
    <w:rsid w:val="00245CA4"/>
    <w:rsid w:val="00252877"/>
    <w:rsid w:val="00252A39"/>
    <w:rsid w:val="0026004D"/>
    <w:rsid w:val="00263110"/>
    <w:rsid w:val="00263494"/>
    <w:rsid w:val="00264013"/>
    <w:rsid w:val="002640DD"/>
    <w:rsid w:val="00264C98"/>
    <w:rsid w:val="002666D6"/>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74D6"/>
    <w:rsid w:val="002D0745"/>
    <w:rsid w:val="002D2C73"/>
    <w:rsid w:val="002D6671"/>
    <w:rsid w:val="002E2464"/>
    <w:rsid w:val="002E34A6"/>
    <w:rsid w:val="002E35C9"/>
    <w:rsid w:val="002E45CF"/>
    <w:rsid w:val="002E472E"/>
    <w:rsid w:val="002E4B15"/>
    <w:rsid w:val="002E5220"/>
    <w:rsid w:val="002E7089"/>
    <w:rsid w:val="002F0A55"/>
    <w:rsid w:val="002F1444"/>
    <w:rsid w:val="002F1455"/>
    <w:rsid w:val="002F1F7D"/>
    <w:rsid w:val="002F6930"/>
    <w:rsid w:val="00303605"/>
    <w:rsid w:val="00304643"/>
    <w:rsid w:val="00305409"/>
    <w:rsid w:val="00307B7F"/>
    <w:rsid w:val="003103AA"/>
    <w:rsid w:val="00310F59"/>
    <w:rsid w:val="00312731"/>
    <w:rsid w:val="00312C1C"/>
    <w:rsid w:val="00317239"/>
    <w:rsid w:val="003172F0"/>
    <w:rsid w:val="00320CCB"/>
    <w:rsid w:val="0032555E"/>
    <w:rsid w:val="00325AB7"/>
    <w:rsid w:val="00334603"/>
    <w:rsid w:val="00334E96"/>
    <w:rsid w:val="003360D0"/>
    <w:rsid w:val="00336226"/>
    <w:rsid w:val="00340B25"/>
    <w:rsid w:val="00341CF1"/>
    <w:rsid w:val="0034281F"/>
    <w:rsid w:val="00346B29"/>
    <w:rsid w:val="0035500A"/>
    <w:rsid w:val="00360075"/>
    <w:rsid w:val="003609EF"/>
    <w:rsid w:val="003610A5"/>
    <w:rsid w:val="0036231A"/>
    <w:rsid w:val="003659C9"/>
    <w:rsid w:val="003676C4"/>
    <w:rsid w:val="00370C89"/>
    <w:rsid w:val="00371BB7"/>
    <w:rsid w:val="0037459C"/>
    <w:rsid w:val="00374788"/>
    <w:rsid w:val="00374DD4"/>
    <w:rsid w:val="00377943"/>
    <w:rsid w:val="003811C3"/>
    <w:rsid w:val="00381305"/>
    <w:rsid w:val="0038208B"/>
    <w:rsid w:val="003831CD"/>
    <w:rsid w:val="003859C4"/>
    <w:rsid w:val="00390ADA"/>
    <w:rsid w:val="00390CC4"/>
    <w:rsid w:val="0039274F"/>
    <w:rsid w:val="003940E2"/>
    <w:rsid w:val="003A4F2D"/>
    <w:rsid w:val="003A54F6"/>
    <w:rsid w:val="003B470D"/>
    <w:rsid w:val="003B6380"/>
    <w:rsid w:val="003B74FA"/>
    <w:rsid w:val="003B7E84"/>
    <w:rsid w:val="003C0580"/>
    <w:rsid w:val="003C379D"/>
    <w:rsid w:val="003C3DC1"/>
    <w:rsid w:val="003D088F"/>
    <w:rsid w:val="003D3D90"/>
    <w:rsid w:val="003D4E7B"/>
    <w:rsid w:val="003E02E8"/>
    <w:rsid w:val="003E17EA"/>
    <w:rsid w:val="003E1A36"/>
    <w:rsid w:val="003E6CFC"/>
    <w:rsid w:val="003E6D93"/>
    <w:rsid w:val="003F24C4"/>
    <w:rsid w:val="003F39C5"/>
    <w:rsid w:val="003F3C6B"/>
    <w:rsid w:val="003F4D49"/>
    <w:rsid w:val="003F6FAC"/>
    <w:rsid w:val="003F7627"/>
    <w:rsid w:val="003F7E7E"/>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D03EF"/>
    <w:rsid w:val="004D188A"/>
    <w:rsid w:val="004D7727"/>
    <w:rsid w:val="004E1517"/>
    <w:rsid w:val="004E30F9"/>
    <w:rsid w:val="004E32EC"/>
    <w:rsid w:val="004E7A94"/>
    <w:rsid w:val="004F01C8"/>
    <w:rsid w:val="004F0E98"/>
    <w:rsid w:val="004F3DC8"/>
    <w:rsid w:val="004F5F1B"/>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14DE"/>
    <w:rsid w:val="00522034"/>
    <w:rsid w:val="00522D14"/>
    <w:rsid w:val="00523369"/>
    <w:rsid w:val="00523DC5"/>
    <w:rsid w:val="00526993"/>
    <w:rsid w:val="00530464"/>
    <w:rsid w:val="00532931"/>
    <w:rsid w:val="00532A50"/>
    <w:rsid w:val="0053552D"/>
    <w:rsid w:val="00537356"/>
    <w:rsid w:val="00537A20"/>
    <w:rsid w:val="00541295"/>
    <w:rsid w:val="00543F54"/>
    <w:rsid w:val="005458A2"/>
    <w:rsid w:val="00547111"/>
    <w:rsid w:val="00547F7A"/>
    <w:rsid w:val="005531B9"/>
    <w:rsid w:val="00557C0B"/>
    <w:rsid w:val="00562196"/>
    <w:rsid w:val="00565C90"/>
    <w:rsid w:val="00570569"/>
    <w:rsid w:val="00572758"/>
    <w:rsid w:val="0057305C"/>
    <w:rsid w:val="00577865"/>
    <w:rsid w:val="00577A11"/>
    <w:rsid w:val="00577BB1"/>
    <w:rsid w:val="005815DA"/>
    <w:rsid w:val="00581A68"/>
    <w:rsid w:val="005836AF"/>
    <w:rsid w:val="005837C4"/>
    <w:rsid w:val="00584754"/>
    <w:rsid w:val="00591AEF"/>
    <w:rsid w:val="00591D20"/>
    <w:rsid w:val="00592692"/>
    <w:rsid w:val="00592D74"/>
    <w:rsid w:val="00594D2E"/>
    <w:rsid w:val="005A1EB8"/>
    <w:rsid w:val="005A5E23"/>
    <w:rsid w:val="005A6489"/>
    <w:rsid w:val="005A6F04"/>
    <w:rsid w:val="005B0019"/>
    <w:rsid w:val="005B118A"/>
    <w:rsid w:val="005B1808"/>
    <w:rsid w:val="005B1B74"/>
    <w:rsid w:val="005B3794"/>
    <w:rsid w:val="005B4047"/>
    <w:rsid w:val="005C0F6C"/>
    <w:rsid w:val="005C605D"/>
    <w:rsid w:val="005C6877"/>
    <w:rsid w:val="005C76E2"/>
    <w:rsid w:val="005D16E4"/>
    <w:rsid w:val="005D1F0F"/>
    <w:rsid w:val="005D3891"/>
    <w:rsid w:val="005D46B7"/>
    <w:rsid w:val="005D5ED3"/>
    <w:rsid w:val="005E2C44"/>
    <w:rsid w:val="005E4D71"/>
    <w:rsid w:val="005E66B6"/>
    <w:rsid w:val="005E7B9B"/>
    <w:rsid w:val="005F4398"/>
    <w:rsid w:val="005F6E3B"/>
    <w:rsid w:val="00601286"/>
    <w:rsid w:val="00603118"/>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454F8"/>
    <w:rsid w:val="00646954"/>
    <w:rsid w:val="00647A53"/>
    <w:rsid w:val="00647E88"/>
    <w:rsid w:val="0065298C"/>
    <w:rsid w:val="00653DE4"/>
    <w:rsid w:val="00655447"/>
    <w:rsid w:val="00655ABC"/>
    <w:rsid w:val="00656A6D"/>
    <w:rsid w:val="00657EDA"/>
    <w:rsid w:val="006606C7"/>
    <w:rsid w:val="006653E7"/>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3F51"/>
    <w:rsid w:val="006A41EF"/>
    <w:rsid w:val="006A42EE"/>
    <w:rsid w:val="006A5004"/>
    <w:rsid w:val="006A6B1F"/>
    <w:rsid w:val="006B1FB4"/>
    <w:rsid w:val="006B252E"/>
    <w:rsid w:val="006B2B9D"/>
    <w:rsid w:val="006B35E6"/>
    <w:rsid w:val="006B46FB"/>
    <w:rsid w:val="006B657F"/>
    <w:rsid w:val="006C0D57"/>
    <w:rsid w:val="006C1A43"/>
    <w:rsid w:val="006C299A"/>
    <w:rsid w:val="006C3755"/>
    <w:rsid w:val="006C616A"/>
    <w:rsid w:val="006C7383"/>
    <w:rsid w:val="006C7755"/>
    <w:rsid w:val="006D5AD6"/>
    <w:rsid w:val="006E21FB"/>
    <w:rsid w:val="006E23A9"/>
    <w:rsid w:val="006E5018"/>
    <w:rsid w:val="006E7749"/>
    <w:rsid w:val="006F4DBE"/>
    <w:rsid w:val="006F7EDC"/>
    <w:rsid w:val="00700343"/>
    <w:rsid w:val="00701644"/>
    <w:rsid w:val="00703EEF"/>
    <w:rsid w:val="0070553E"/>
    <w:rsid w:val="00705D57"/>
    <w:rsid w:val="0070688D"/>
    <w:rsid w:val="007123DA"/>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18E"/>
    <w:rsid w:val="007864A9"/>
    <w:rsid w:val="00786942"/>
    <w:rsid w:val="00792342"/>
    <w:rsid w:val="00794C18"/>
    <w:rsid w:val="00795423"/>
    <w:rsid w:val="007961B5"/>
    <w:rsid w:val="007977A8"/>
    <w:rsid w:val="007A2E9A"/>
    <w:rsid w:val="007A4253"/>
    <w:rsid w:val="007A49E3"/>
    <w:rsid w:val="007A68EF"/>
    <w:rsid w:val="007B512A"/>
    <w:rsid w:val="007C135D"/>
    <w:rsid w:val="007C2097"/>
    <w:rsid w:val="007C26AF"/>
    <w:rsid w:val="007C5E5F"/>
    <w:rsid w:val="007C7EE2"/>
    <w:rsid w:val="007D1129"/>
    <w:rsid w:val="007D2700"/>
    <w:rsid w:val="007D4A80"/>
    <w:rsid w:val="007D6A07"/>
    <w:rsid w:val="007D6A43"/>
    <w:rsid w:val="007D7384"/>
    <w:rsid w:val="007E0469"/>
    <w:rsid w:val="007E1776"/>
    <w:rsid w:val="007E484F"/>
    <w:rsid w:val="007E50A9"/>
    <w:rsid w:val="007E56B8"/>
    <w:rsid w:val="007E5793"/>
    <w:rsid w:val="007E61AF"/>
    <w:rsid w:val="007F0375"/>
    <w:rsid w:val="007F1368"/>
    <w:rsid w:val="007F45CD"/>
    <w:rsid w:val="007F5E3A"/>
    <w:rsid w:val="007F71BC"/>
    <w:rsid w:val="007F7259"/>
    <w:rsid w:val="007F733C"/>
    <w:rsid w:val="008018D5"/>
    <w:rsid w:val="0080291F"/>
    <w:rsid w:val="008040A8"/>
    <w:rsid w:val="00807CF8"/>
    <w:rsid w:val="00813B95"/>
    <w:rsid w:val="00814028"/>
    <w:rsid w:val="00817BEF"/>
    <w:rsid w:val="00817ED7"/>
    <w:rsid w:val="00820CD9"/>
    <w:rsid w:val="008245AB"/>
    <w:rsid w:val="00826499"/>
    <w:rsid w:val="0082664F"/>
    <w:rsid w:val="00826754"/>
    <w:rsid w:val="008279FA"/>
    <w:rsid w:val="008323E1"/>
    <w:rsid w:val="00834D34"/>
    <w:rsid w:val="00837E02"/>
    <w:rsid w:val="00844549"/>
    <w:rsid w:val="00846F85"/>
    <w:rsid w:val="008502D2"/>
    <w:rsid w:val="00852AD7"/>
    <w:rsid w:val="0085586F"/>
    <w:rsid w:val="00857AB7"/>
    <w:rsid w:val="00861592"/>
    <w:rsid w:val="00861BDE"/>
    <w:rsid w:val="008626E7"/>
    <w:rsid w:val="00863360"/>
    <w:rsid w:val="008652F2"/>
    <w:rsid w:val="00865783"/>
    <w:rsid w:val="00865B0B"/>
    <w:rsid w:val="008707DE"/>
    <w:rsid w:val="00870EE7"/>
    <w:rsid w:val="00872049"/>
    <w:rsid w:val="00881474"/>
    <w:rsid w:val="00882D74"/>
    <w:rsid w:val="008863B9"/>
    <w:rsid w:val="008922AA"/>
    <w:rsid w:val="008933D7"/>
    <w:rsid w:val="008957AD"/>
    <w:rsid w:val="00895A49"/>
    <w:rsid w:val="008A090E"/>
    <w:rsid w:val="008A21BD"/>
    <w:rsid w:val="008A45A6"/>
    <w:rsid w:val="008A54F6"/>
    <w:rsid w:val="008B1CA2"/>
    <w:rsid w:val="008B1F3D"/>
    <w:rsid w:val="008B2A63"/>
    <w:rsid w:val="008B3192"/>
    <w:rsid w:val="008B37A7"/>
    <w:rsid w:val="008B7509"/>
    <w:rsid w:val="008C03C3"/>
    <w:rsid w:val="008C4890"/>
    <w:rsid w:val="008D0F3D"/>
    <w:rsid w:val="008D2034"/>
    <w:rsid w:val="008D2176"/>
    <w:rsid w:val="008D39E0"/>
    <w:rsid w:val="008D3CCC"/>
    <w:rsid w:val="008D48FE"/>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16ED8"/>
    <w:rsid w:val="00920241"/>
    <w:rsid w:val="0092176F"/>
    <w:rsid w:val="0092575A"/>
    <w:rsid w:val="00925786"/>
    <w:rsid w:val="00927204"/>
    <w:rsid w:val="0093008B"/>
    <w:rsid w:val="0093047D"/>
    <w:rsid w:val="009318B8"/>
    <w:rsid w:val="009332DC"/>
    <w:rsid w:val="00934167"/>
    <w:rsid w:val="00935482"/>
    <w:rsid w:val="009354C1"/>
    <w:rsid w:val="00940111"/>
    <w:rsid w:val="0094152C"/>
    <w:rsid w:val="00941B6E"/>
    <w:rsid w:val="00941E30"/>
    <w:rsid w:val="00943620"/>
    <w:rsid w:val="00946218"/>
    <w:rsid w:val="009512F8"/>
    <w:rsid w:val="009546EF"/>
    <w:rsid w:val="009608A6"/>
    <w:rsid w:val="00965602"/>
    <w:rsid w:val="0096736E"/>
    <w:rsid w:val="00970756"/>
    <w:rsid w:val="00970D1F"/>
    <w:rsid w:val="00971B4E"/>
    <w:rsid w:val="00974C0A"/>
    <w:rsid w:val="009750C0"/>
    <w:rsid w:val="009757A3"/>
    <w:rsid w:val="009777D9"/>
    <w:rsid w:val="0097798D"/>
    <w:rsid w:val="00982CA6"/>
    <w:rsid w:val="00986586"/>
    <w:rsid w:val="00987222"/>
    <w:rsid w:val="009875A5"/>
    <w:rsid w:val="00987976"/>
    <w:rsid w:val="00991B88"/>
    <w:rsid w:val="00992412"/>
    <w:rsid w:val="00993E39"/>
    <w:rsid w:val="009952FA"/>
    <w:rsid w:val="0099691F"/>
    <w:rsid w:val="00996A94"/>
    <w:rsid w:val="00996C12"/>
    <w:rsid w:val="00997094"/>
    <w:rsid w:val="009A01A9"/>
    <w:rsid w:val="009A264F"/>
    <w:rsid w:val="009A35B1"/>
    <w:rsid w:val="009A5753"/>
    <w:rsid w:val="009A579D"/>
    <w:rsid w:val="009A67C0"/>
    <w:rsid w:val="009B7CB1"/>
    <w:rsid w:val="009C1C4A"/>
    <w:rsid w:val="009C3BD0"/>
    <w:rsid w:val="009D0BD5"/>
    <w:rsid w:val="009D2D44"/>
    <w:rsid w:val="009D49DF"/>
    <w:rsid w:val="009D4B3C"/>
    <w:rsid w:val="009E03D1"/>
    <w:rsid w:val="009E0C10"/>
    <w:rsid w:val="009E1382"/>
    <w:rsid w:val="009E2588"/>
    <w:rsid w:val="009E3297"/>
    <w:rsid w:val="009E4FCA"/>
    <w:rsid w:val="009E51CF"/>
    <w:rsid w:val="009E6C3B"/>
    <w:rsid w:val="009E78EE"/>
    <w:rsid w:val="009F0D7D"/>
    <w:rsid w:val="009F2019"/>
    <w:rsid w:val="009F2C99"/>
    <w:rsid w:val="009F45FF"/>
    <w:rsid w:val="009F685E"/>
    <w:rsid w:val="009F6F73"/>
    <w:rsid w:val="009F734F"/>
    <w:rsid w:val="00A00E6F"/>
    <w:rsid w:val="00A00F2E"/>
    <w:rsid w:val="00A03F45"/>
    <w:rsid w:val="00A03FC9"/>
    <w:rsid w:val="00A0624B"/>
    <w:rsid w:val="00A07F28"/>
    <w:rsid w:val="00A10360"/>
    <w:rsid w:val="00A10E8E"/>
    <w:rsid w:val="00A1421E"/>
    <w:rsid w:val="00A15375"/>
    <w:rsid w:val="00A20436"/>
    <w:rsid w:val="00A2326C"/>
    <w:rsid w:val="00A23306"/>
    <w:rsid w:val="00A246B6"/>
    <w:rsid w:val="00A25D58"/>
    <w:rsid w:val="00A303B6"/>
    <w:rsid w:val="00A30C97"/>
    <w:rsid w:val="00A34114"/>
    <w:rsid w:val="00A356D4"/>
    <w:rsid w:val="00A35907"/>
    <w:rsid w:val="00A40B5B"/>
    <w:rsid w:val="00A4373C"/>
    <w:rsid w:val="00A44F34"/>
    <w:rsid w:val="00A47E70"/>
    <w:rsid w:val="00A50CF0"/>
    <w:rsid w:val="00A516CA"/>
    <w:rsid w:val="00A51EA4"/>
    <w:rsid w:val="00A5602E"/>
    <w:rsid w:val="00A57D1E"/>
    <w:rsid w:val="00A62F7B"/>
    <w:rsid w:val="00A659EA"/>
    <w:rsid w:val="00A661B2"/>
    <w:rsid w:val="00A66655"/>
    <w:rsid w:val="00A7093D"/>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C14C0"/>
    <w:rsid w:val="00AC1FC0"/>
    <w:rsid w:val="00AC5820"/>
    <w:rsid w:val="00AC633E"/>
    <w:rsid w:val="00AC6603"/>
    <w:rsid w:val="00AD0992"/>
    <w:rsid w:val="00AD1CD8"/>
    <w:rsid w:val="00AD70A8"/>
    <w:rsid w:val="00AD7FEA"/>
    <w:rsid w:val="00AE693D"/>
    <w:rsid w:val="00AF0249"/>
    <w:rsid w:val="00AF203C"/>
    <w:rsid w:val="00AF4225"/>
    <w:rsid w:val="00AF4558"/>
    <w:rsid w:val="00B00764"/>
    <w:rsid w:val="00B015D4"/>
    <w:rsid w:val="00B04955"/>
    <w:rsid w:val="00B07716"/>
    <w:rsid w:val="00B1386B"/>
    <w:rsid w:val="00B23EBD"/>
    <w:rsid w:val="00B240F4"/>
    <w:rsid w:val="00B257A3"/>
    <w:rsid w:val="00B258BB"/>
    <w:rsid w:val="00B36F21"/>
    <w:rsid w:val="00B37EF2"/>
    <w:rsid w:val="00B40809"/>
    <w:rsid w:val="00B414EC"/>
    <w:rsid w:val="00B42A0C"/>
    <w:rsid w:val="00B43E89"/>
    <w:rsid w:val="00B51306"/>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0321"/>
    <w:rsid w:val="00BC2D10"/>
    <w:rsid w:val="00BC2F4F"/>
    <w:rsid w:val="00BC4237"/>
    <w:rsid w:val="00BC4B8F"/>
    <w:rsid w:val="00BC6159"/>
    <w:rsid w:val="00BC6B7D"/>
    <w:rsid w:val="00BC7FD3"/>
    <w:rsid w:val="00BD0A83"/>
    <w:rsid w:val="00BD0B40"/>
    <w:rsid w:val="00BD279D"/>
    <w:rsid w:val="00BD30D7"/>
    <w:rsid w:val="00BD5126"/>
    <w:rsid w:val="00BD60E6"/>
    <w:rsid w:val="00BD6BB8"/>
    <w:rsid w:val="00BE1258"/>
    <w:rsid w:val="00BE2243"/>
    <w:rsid w:val="00BE237D"/>
    <w:rsid w:val="00BE37A6"/>
    <w:rsid w:val="00BE49B6"/>
    <w:rsid w:val="00BE7330"/>
    <w:rsid w:val="00BF325A"/>
    <w:rsid w:val="00BF3A46"/>
    <w:rsid w:val="00BF478F"/>
    <w:rsid w:val="00BF5885"/>
    <w:rsid w:val="00BF67B6"/>
    <w:rsid w:val="00C004AF"/>
    <w:rsid w:val="00C02A48"/>
    <w:rsid w:val="00C02A6D"/>
    <w:rsid w:val="00C02DDA"/>
    <w:rsid w:val="00C04649"/>
    <w:rsid w:val="00C05C5B"/>
    <w:rsid w:val="00C0769B"/>
    <w:rsid w:val="00C12AC9"/>
    <w:rsid w:val="00C1447A"/>
    <w:rsid w:val="00C14B51"/>
    <w:rsid w:val="00C20342"/>
    <w:rsid w:val="00C20B37"/>
    <w:rsid w:val="00C2290C"/>
    <w:rsid w:val="00C23A72"/>
    <w:rsid w:val="00C256A6"/>
    <w:rsid w:val="00C25CF3"/>
    <w:rsid w:val="00C268BE"/>
    <w:rsid w:val="00C3073F"/>
    <w:rsid w:val="00C308E1"/>
    <w:rsid w:val="00C3123E"/>
    <w:rsid w:val="00C35657"/>
    <w:rsid w:val="00C3679F"/>
    <w:rsid w:val="00C42268"/>
    <w:rsid w:val="00C50EA8"/>
    <w:rsid w:val="00C52D45"/>
    <w:rsid w:val="00C53353"/>
    <w:rsid w:val="00C5405D"/>
    <w:rsid w:val="00C54140"/>
    <w:rsid w:val="00C559BB"/>
    <w:rsid w:val="00C652DD"/>
    <w:rsid w:val="00C65841"/>
    <w:rsid w:val="00C65D27"/>
    <w:rsid w:val="00C66BA2"/>
    <w:rsid w:val="00C73ED6"/>
    <w:rsid w:val="00C76B99"/>
    <w:rsid w:val="00C80982"/>
    <w:rsid w:val="00C8104C"/>
    <w:rsid w:val="00C82146"/>
    <w:rsid w:val="00C84AF1"/>
    <w:rsid w:val="00C870F6"/>
    <w:rsid w:val="00C873F6"/>
    <w:rsid w:val="00C87A37"/>
    <w:rsid w:val="00C91744"/>
    <w:rsid w:val="00C93C81"/>
    <w:rsid w:val="00C94AA6"/>
    <w:rsid w:val="00C95985"/>
    <w:rsid w:val="00CA08DA"/>
    <w:rsid w:val="00CA0A84"/>
    <w:rsid w:val="00CA1DDC"/>
    <w:rsid w:val="00CA6FD4"/>
    <w:rsid w:val="00CA72C9"/>
    <w:rsid w:val="00CA74B6"/>
    <w:rsid w:val="00CA7A9F"/>
    <w:rsid w:val="00CB09CC"/>
    <w:rsid w:val="00CB40E8"/>
    <w:rsid w:val="00CB48EA"/>
    <w:rsid w:val="00CB51A2"/>
    <w:rsid w:val="00CB54ED"/>
    <w:rsid w:val="00CB5975"/>
    <w:rsid w:val="00CC5026"/>
    <w:rsid w:val="00CC68D0"/>
    <w:rsid w:val="00CC7D62"/>
    <w:rsid w:val="00CD15C3"/>
    <w:rsid w:val="00CD1861"/>
    <w:rsid w:val="00CD48AC"/>
    <w:rsid w:val="00CD5CF3"/>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157B7"/>
    <w:rsid w:val="00D21AB8"/>
    <w:rsid w:val="00D24991"/>
    <w:rsid w:val="00D25DBA"/>
    <w:rsid w:val="00D26117"/>
    <w:rsid w:val="00D2694C"/>
    <w:rsid w:val="00D27B10"/>
    <w:rsid w:val="00D36275"/>
    <w:rsid w:val="00D40E3E"/>
    <w:rsid w:val="00D42098"/>
    <w:rsid w:val="00D437B7"/>
    <w:rsid w:val="00D449EB"/>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95BE7"/>
    <w:rsid w:val="00DA0714"/>
    <w:rsid w:val="00DA0F33"/>
    <w:rsid w:val="00DA411B"/>
    <w:rsid w:val="00DA52DB"/>
    <w:rsid w:val="00DB469B"/>
    <w:rsid w:val="00DB49E1"/>
    <w:rsid w:val="00DC0364"/>
    <w:rsid w:val="00DC37BF"/>
    <w:rsid w:val="00DC508B"/>
    <w:rsid w:val="00DC547A"/>
    <w:rsid w:val="00DC57D1"/>
    <w:rsid w:val="00DC5E51"/>
    <w:rsid w:val="00DC6C24"/>
    <w:rsid w:val="00DD0E1B"/>
    <w:rsid w:val="00DD42BE"/>
    <w:rsid w:val="00DD5D85"/>
    <w:rsid w:val="00DD7A97"/>
    <w:rsid w:val="00DE220D"/>
    <w:rsid w:val="00DE34CF"/>
    <w:rsid w:val="00DE3C65"/>
    <w:rsid w:val="00DE3D5A"/>
    <w:rsid w:val="00DE69A4"/>
    <w:rsid w:val="00DE76C7"/>
    <w:rsid w:val="00DF15C4"/>
    <w:rsid w:val="00DF3BAC"/>
    <w:rsid w:val="00DF564E"/>
    <w:rsid w:val="00DF5928"/>
    <w:rsid w:val="00E01831"/>
    <w:rsid w:val="00E025E5"/>
    <w:rsid w:val="00E02F96"/>
    <w:rsid w:val="00E063A2"/>
    <w:rsid w:val="00E07CCA"/>
    <w:rsid w:val="00E10498"/>
    <w:rsid w:val="00E11CE4"/>
    <w:rsid w:val="00E13F3D"/>
    <w:rsid w:val="00E15630"/>
    <w:rsid w:val="00E21EFE"/>
    <w:rsid w:val="00E22550"/>
    <w:rsid w:val="00E23E85"/>
    <w:rsid w:val="00E23F86"/>
    <w:rsid w:val="00E246FE"/>
    <w:rsid w:val="00E26867"/>
    <w:rsid w:val="00E31EAB"/>
    <w:rsid w:val="00E32E78"/>
    <w:rsid w:val="00E34898"/>
    <w:rsid w:val="00E37C7B"/>
    <w:rsid w:val="00E40E71"/>
    <w:rsid w:val="00E43ABA"/>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43A6"/>
    <w:rsid w:val="00EF5857"/>
    <w:rsid w:val="00EF72AC"/>
    <w:rsid w:val="00F016A6"/>
    <w:rsid w:val="00F01ADB"/>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086"/>
    <w:rsid w:val="00F53482"/>
    <w:rsid w:val="00F54107"/>
    <w:rsid w:val="00F55B4B"/>
    <w:rsid w:val="00F61657"/>
    <w:rsid w:val="00F64F9A"/>
    <w:rsid w:val="00F665C9"/>
    <w:rsid w:val="00F66A20"/>
    <w:rsid w:val="00F66A8B"/>
    <w:rsid w:val="00F66EA2"/>
    <w:rsid w:val="00F720E4"/>
    <w:rsid w:val="00F72B92"/>
    <w:rsid w:val="00F75F9E"/>
    <w:rsid w:val="00F76328"/>
    <w:rsid w:val="00F763B4"/>
    <w:rsid w:val="00F7655B"/>
    <w:rsid w:val="00F852F5"/>
    <w:rsid w:val="00F86A77"/>
    <w:rsid w:val="00F87B79"/>
    <w:rsid w:val="00F9125C"/>
    <w:rsid w:val="00F918C0"/>
    <w:rsid w:val="00F9445A"/>
    <w:rsid w:val="00F9525A"/>
    <w:rsid w:val="00F9657E"/>
    <w:rsid w:val="00F970EC"/>
    <w:rsid w:val="00FB08F6"/>
    <w:rsid w:val="00FB1226"/>
    <w:rsid w:val="00FB17F6"/>
    <w:rsid w:val="00FB310E"/>
    <w:rsid w:val="00FB3D4B"/>
    <w:rsid w:val="00FB5F95"/>
    <w:rsid w:val="00FB6386"/>
    <w:rsid w:val="00FB76F3"/>
    <w:rsid w:val="00FC2926"/>
    <w:rsid w:val="00FC331D"/>
    <w:rsid w:val="00FC3775"/>
    <w:rsid w:val="00FC5164"/>
    <w:rsid w:val="00FD0B68"/>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footer" Target="foot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8AE41-DCA2-4332-B4CC-7009C45B557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59</TotalTime>
  <Pages>8</Pages>
  <Words>2671</Words>
  <Characters>15227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CATT_dxy3</cp:lastModifiedBy>
  <cp:revision>19</cp:revision>
  <cp:lastPrinted>1900-12-31T22:00:00Z</cp:lastPrinted>
  <dcterms:created xsi:type="dcterms:W3CDTF">2025-04-09T16:24:00Z</dcterms:created>
  <dcterms:modified xsi:type="dcterms:W3CDTF">2025-04-10T08:55:00Z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